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5D67B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707D4F">
        <w:rPr>
          <w:b/>
          <w:i/>
          <w:noProof/>
          <w:sz w:val="28"/>
        </w:rPr>
        <w:t>6951</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AEBB" w:rsidR="001E41F3" w:rsidRPr="00410371" w:rsidRDefault="001F426E" w:rsidP="009919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9919FF">
              <w:rPr>
                <w:b/>
                <w:noProof/>
                <w:sz w:val="28"/>
              </w:rPr>
              <w:t>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2342" w:rsidR="001E41F3" w:rsidRPr="00410371" w:rsidRDefault="006408B4" w:rsidP="00707D4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07D4F">
              <w:rPr>
                <w:b/>
                <w:noProof/>
                <w:sz w:val="28"/>
              </w:rPr>
              <w:t>2545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3426" w:rsidR="001E41F3" w:rsidRDefault="00C81AED" w:rsidP="00B225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9FF">
              <w:rPr>
                <w:lang w:eastAsia="zh-CN"/>
              </w:rPr>
              <w:t xml:space="preserve">Update </w:t>
            </w:r>
            <w:r w:rsidR="00C55F94">
              <w:rPr>
                <w:lang w:eastAsia="zh-CN"/>
              </w:rPr>
              <w:t>delta R</w:t>
            </w:r>
            <w:r w:rsidR="00B22583">
              <w:rPr>
                <w:lang w:eastAsia="zh-CN"/>
              </w:rPr>
              <w:t xml:space="preserve">IB for NR CA configuration </w:t>
            </w:r>
            <w:r w:rsidR="009919FF">
              <w:rPr>
                <w:lang w:eastAsia="zh-CN"/>
              </w:rPr>
              <w:t>CA_n1A-n3A-n78A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CC314" w:rsidR="001E41F3" w:rsidRDefault="001F426E" w:rsidP="009919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 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27206" w:rsidR="001E41F3" w:rsidRDefault="001F426E" w:rsidP="006E2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w:t>
            </w:r>
            <w:r w:rsidR="006E23CA">
              <w:rPr>
                <w:noProof/>
              </w:rPr>
              <w:t>6</w:t>
            </w:r>
            <w:r w:rsidR="00774A29" w:rsidRPr="00774A29">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F98B5" w:rsidR="001E41F3" w:rsidRDefault="001F426E" w:rsidP="00C460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C460F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8ADD2" w:rsidR="00CE1B94" w:rsidRPr="00C166EB" w:rsidRDefault="009919FF" w:rsidP="00C55F94">
            <w:pPr>
              <w:pStyle w:val="CRCoverPage"/>
              <w:spacing w:after="0"/>
              <w:ind w:left="100"/>
            </w:pPr>
            <w:r>
              <w:rPr>
                <w:lang w:eastAsia="zh-CN"/>
              </w:rPr>
              <w:t xml:space="preserve">Update </w:t>
            </w:r>
            <w:r w:rsidR="00B22583">
              <w:rPr>
                <w:noProof/>
              </w:rPr>
              <w:t xml:space="preserve">delta </w:t>
            </w:r>
            <w:r w:rsidR="00C55F94">
              <w:rPr>
                <w:noProof/>
              </w:rPr>
              <w:t>R</w:t>
            </w:r>
            <w:r w:rsidR="00B22583" w:rsidRPr="00FE5B41">
              <w:rPr>
                <w:noProof/>
                <w:vertAlign w:val="subscript"/>
              </w:rPr>
              <w:t>IB,c</w:t>
            </w:r>
            <w:r w:rsidR="00B22583">
              <w:rPr>
                <w:noProof/>
              </w:rPr>
              <w:t xml:space="preserve"> for NR CA configuration </w:t>
            </w:r>
            <w:r>
              <w:rPr>
                <w:lang w:eastAsia="zh-CN"/>
              </w:rPr>
              <w:t>CA_n1A-n3A-n78A.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ACECE" w14:textId="551090C8" w:rsidR="009919FF" w:rsidRDefault="00B22583" w:rsidP="00F962B5">
            <w:pPr>
              <w:pStyle w:val="CRCoverPage"/>
              <w:numPr>
                <w:ilvl w:val="0"/>
                <w:numId w:val="45"/>
              </w:numPr>
              <w:spacing w:after="0"/>
              <w:rPr>
                <w:lang w:eastAsia="zh-CN"/>
              </w:rPr>
            </w:pPr>
            <w:r>
              <w:t xml:space="preserve">Include </w:t>
            </w:r>
            <w:r w:rsidR="00FE5B41">
              <w:t xml:space="preserve">the </w:t>
            </w:r>
            <w:r>
              <w:t>following</w:t>
            </w:r>
            <w:r w:rsidRPr="008B2ECE">
              <w:t xml:space="preserve"> </w:t>
            </w:r>
            <w:r>
              <w:rPr>
                <w:noProof/>
              </w:rPr>
              <w:t xml:space="preserve">delta </w:t>
            </w:r>
            <w:r w:rsidR="00C55F94">
              <w:rPr>
                <w:noProof/>
              </w:rPr>
              <w:t>R</w:t>
            </w:r>
            <w:r w:rsidRPr="00FE5B41">
              <w:rPr>
                <w:noProof/>
                <w:vertAlign w:val="subscript"/>
              </w:rPr>
              <w:t>IB, c</w:t>
            </w:r>
            <w:r>
              <w:rPr>
                <w:noProof/>
              </w:rPr>
              <w:t xml:space="preserve"> </w:t>
            </w:r>
            <w:r w:rsidR="00FE5B41">
              <w:rPr>
                <w:noProof/>
              </w:rPr>
              <w:t>value</w:t>
            </w:r>
            <w:r>
              <w:rPr>
                <w:noProof/>
              </w:rPr>
              <w:t xml:space="preserve"> </w:t>
            </w:r>
            <w:r w:rsidRPr="008B2ECE">
              <w:t xml:space="preserve">for </w:t>
            </w:r>
            <w:r w:rsidR="009919FF">
              <w:rPr>
                <w:lang w:eastAsia="zh-CN"/>
              </w:rPr>
              <w:t>CA_n1A-n3A-n78A</w:t>
            </w:r>
            <w:r w:rsidR="00FE5B41">
              <w:rPr>
                <w:lang w:eastAsia="zh-CN"/>
              </w:rPr>
              <w:t xml:space="preserve"> in the table</w:t>
            </w:r>
            <w:r w:rsidR="009919FF">
              <w:rPr>
                <w:lang w:eastAsia="zh-CN"/>
              </w:rPr>
              <w:t>:</w:t>
            </w:r>
          </w:p>
          <w:p w14:paraId="12784238" w14:textId="77777777" w:rsidR="00CD3C5E" w:rsidRDefault="00C55F94" w:rsidP="00B22583">
            <w:pPr>
              <w:pStyle w:val="CRCoverPage"/>
              <w:numPr>
                <w:ilvl w:val="0"/>
                <w:numId w:val="44"/>
              </w:numPr>
              <w:spacing w:after="0"/>
              <w:rPr>
                <w:noProof/>
              </w:rPr>
            </w:pPr>
            <w:r w:rsidRPr="008B2ECE">
              <w:t>Table 7.3A.0.3.2.3-1: ΔR</w:t>
            </w:r>
            <w:r w:rsidRPr="000A0017">
              <w:rPr>
                <w:vertAlign w:val="subscript"/>
              </w:rPr>
              <w:t>IB,c</w:t>
            </w:r>
            <w:r w:rsidRPr="008B2ECE">
              <w:t xml:space="preserve"> due to CA (three bands)</w:t>
            </w:r>
          </w:p>
          <w:p w14:paraId="31C656EC" w14:textId="2E23090E" w:rsidR="00F962B5" w:rsidRDefault="00F962B5" w:rsidP="00F962B5">
            <w:pPr>
              <w:pStyle w:val="CRCoverPage"/>
              <w:numPr>
                <w:ilvl w:val="0"/>
                <w:numId w:val="45"/>
              </w:numPr>
              <w:spacing w:after="0"/>
              <w:rPr>
                <w:noProof/>
                <w:lang w:eastAsia="zh-CN"/>
              </w:rPr>
            </w:pPr>
            <w:r>
              <w:rPr>
                <w:rFonts w:hint="eastAsia"/>
                <w:noProof/>
                <w:lang w:eastAsia="zh-CN"/>
              </w:rPr>
              <w:t>R</w:t>
            </w:r>
            <w:r>
              <w:rPr>
                <w:noProof/>
                <w:lang w:eastAsia="zh-CN"/>
              </w:rPr>
              <w:t xml:space="preserve">emove the empty rows in the delta </w:t>
            </w:r>
            <w:r>
              <w:rPr>
                <w:noProof/>
              </w:rPr>
              <w:t>R</w:t>
            </w:r>
            <w:r w:rsidRPr="00FE5B41">
              <w:rPr>
                <w:noProof/>
                <w:vertAlign w:val="subscript"/>
              </w:rPr>
              <w:t>IB, c</w:t>
            </w:r>
            <w:r>
              <w:rPr>
                <w:noProof/>
                <w:lang w:eastAsia="zh-CN"/>
              </w:rPr>
              <w:t xml:space="preserv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6966" w:rsidR="006F0CD8" w:rsidRDefault="00457A52" w:rsidP="00457A52">
            <w:pPr>
              <w:pStyle w:val="CRCoverPage"/>
              <w:spacing w:after="0"/>
              <w:ind w:left="100"/>
              <w:rPr>
                <w:noProof/>
                <w:lang w:eastAsia="zh-CN"/>
              </w:rPr>
            </w:pPr>
            <w:r>
              <w:rPr>
                <w:noProof/>
                <w:lang w:eastAsia="zh-CN"/>
              </w:rPr>
              <w:t>The test for NR CA configuration CA_n1A-n3A-n78A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A9BA4" w:rsidR="001E41F3" w:rsidRDefault="009847B6" w:rsidP="001515EB">
            <w:pPr>
              <w:pStyle w:val="CRCoverPage"/>
              <w:spacing w:after="0"/>
              <w:ind w:left="100"/>
              <w:rPr>
                <w:noProof/>
                <w:lang w:eastAsia="zh-CN"/>
              </w:rPr>
            </w:pPr>
            <w:r w:rsidRPr="008B2ECE">
              <w:t>7.3A.0.3.2.3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AAC01B" w14:textId="77777777" w:rsidR="009847B6" w:rsidRPr="00771DE2" w:rsidRDefault="009847B6" w:rsidP="009847B6">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D98D3BB" w14:textId="77777777" w:rsidR="009847B6" w:rsidRPr="00771DE2" w:rsidRDefault="009847B6" w:rsidP="009847B6">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 w:author="ZTE-Ma Zhifeng" w:date="2023-10-31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7"/>
        <w:gridCol w:w="2466"/>
        <w:gridCol w:w="2766"/>
        <w:tblGridChange w:id="51">
          <w:tblGrid>
            <w:gridCol w:w="2207"/>
            <w:gridCol w:w="2466"/>
            <w:gridCol w:w="2766"/>
          </w:tblGrid>
        </w:tblGridChange>
      </w:tblGrid>
      <w:tr w:rsidR="009847B6" w:rsidRPr="00771DE2" w14:paraId="5F57598F" w14:textId="77777777" w:rsidTr="009A5F1D">
        <w:trPr>
          <w:jc w:val="center"/>
          <w:trPrChange w:id="52" w:author="ZTE-Ma Zhifeng" w:date="2023-10-31T17:22:00Z">
            <w:trPr>
              <w:jc w:val="center"/>
            </w:trPr>
          </w:trPrChange>
        </w:trPr>
        <w:tc>
          <w:tcPr>
            <w:tcW w:w="2207" w:type="dxa"/>
            <w:tcBorders>
              <w:bottom w:val="single" w:sz="4" w:space="0" w:color="auto"/>
            </w:tcBorders>
            <w:tcPrChange w:id="53" w:author="ZTE-Ma Zhifeng" w:date="2023-10-31T17:22:00Z">
              <w:tcPr>
                <w:tcW w:w="2207" w:type="dxa"/>
              </w:tcPr>
            </w:tcPrChange>
          </w:tcPr>
          <w:p w14:paraId="2AFF7398" w14:textId="77777777" w:rsidR="009847B6" w:rsidRPr="00771DE2" w:rsidRDefault="009847B6" w:rsidP="000F25D5">
            <w:pPr>
              <w:pStyle w:val="TAH"/>
            </w:pPr>
            <w:r w:rsidRPr="00771DE2">
              <w:t>Inter-band CA combination</w:t>
            </w:r>
          </w:p>
        </w:tc>
        <w:tc>
          <w:tcPr>
            <w:tcW w:w="2466" w:type="dxa"/>
            <w:tcPrChange w:id="54" w:author="ZTE-Ma Zhifeng" w:date="2023-10-31T17:22:00Z">
              <w:tcPr>
                <w:tcW w:w="2466" w:type="dxa"/>
              </w:tcPr>
            </w:tcPrChange>
          </w:tcPr>
          <w:p w14:paraId="25024CB6" w14:textId="77777777" w:rsidR="009847B6" w:rsidRPr="00771DE2" w:rsidRDefault="009847B6" w:rsidP="000F25D5">
            <w:pPr>
              <w:pStyle w:val="TAH"/>
            </w:pPr>
            <w:r w:rsidRPr="00771DE2">
              <w:t>NR Band</w:t>
            </w:r>
          </w:p>
        </w:tc>
        <w:tc>
          <w:tcPr>
            <w:tcW w:w="2766" w:type="dxa"/>
            <w:tcPrChange w:id="55" w:author="ZTE-Ma Zhifeng" w:date="2023-10-31T17:22:00Z">
              <w:tcPr>
                <w:tcW w:w="2766" w:type="dxa"/>
              </w:tcPr>
            </w:tcPrChange>
          </w:tcPr>
          <w:p w14:paraId="6445A853" w14:textId="77777777" w:rsidR="009847B6" w:rsidRPr="00771DE2" w:rsidRDefault="009847B6" w:rsidP="000F25D5">
            <w:pPr>
              <w:pStyle w:val="TAH"/>
            </w:pPr>
            <w:r w:rsidRPr="00771DE2">
              <w:t>ΔR</w:t>
            </w:r>
            <w:r w:rsidRPr="00771DE2">
              <w:rPr>
                <w:vertAlign w:val="subscript"/>
              </w:rPr>
              <w:t>IB,c</w:t>
            </w:r>
            <w:r w:rsidRPr="00771DE2">
              <w:t xml:space="preserve"> (dB)</w:t>
            </w:r>
          </w:p>
        </w:tc>
      </w:tr>
      <w:tr w:rsidR="009A5F1D" w:rsidRPr="00771DE2" w14:paraId="52C051FA" w14:textId="77777777" w:rsidTr="009A5F1D">
        <w:trPr>
          <w:jc w:val="center"/>
          <w:ins w:id="56" w:author="ZTE-Ma Zhifeng" w:date="2023-10-31T17:19:00Z"/>
          <w:trPrChange w:id="57" w:author="ZTE-Ma Zhifeng" w:date="2023-10-31T17:22:00Z">
            <w:trPr>
              <w:jc w:val="center"/>
            </w:trPr>
          </w:trPrChange>
        </w:trPr>
        <w:tc>
          <w:tcPr>
            <w:tcW w:w="2207" w:type="dxa"/>
            <w:tcBorders>
              <w:bottom w:val="nil"/>
            </w:tcBorders>
            <w:tcPrChange w:id="58" w:author="ZTE-Ma Zhifeng" w:date="2023-10-31T17:22:00Z">
              <w:tcPr>
                <w:tcW w:w="2207" w:type="dxa"/>
              </w:tcPr>
            </w:tcPrChange>
          </w:tcPr>
          <w:p w14:paraId="633CEA39" w14:textId="79B55074" w:rsidR="009A5F1D" w:rsidRPr="00771DE2" w:rsidRDefault="009A5F1D" w:rsidP="000F25D5">
            <w:pPr>
              <w:pStyle w:val="TAC"/>
              <w:rPr>
                <w:ins w:id="59" w:author="ZTE-Ma Zhifeng" w:date="2023-10-31T17:19:00Z"/>
              </w:rPr>
            </w:pPr>
            <w:ins w:id="60" w:author="ZTE-Ma Zhifeng" w:date="2023-10-31T17:22:00Z">
              <w:r>
                <w:t>CA_n1-n3</w:t>
              </w:r>
              <w:r w:rsidRPr="00771DE2">
                <w:t>-n7</w:t>
              </w:r>
              <w:r>
                <w:t>8</w:t>
              </w:r>
            </w:ins>
          </w:p>
        </w:tc>
        <w:tc>
          <w:tcPr>
            <w:tcW w:w="2466" w:type="dxa"/>
            <w:tcPrChange w:id="61" w:author="ZTE-Ma Zhifeng" w:date="2023-10-31T17:22:00Z">
              <w:tcPr>
                <w:tcW w:w="2466" w:type="dxa"/>
              </w:tcPr>
            </w:tcPrChange>
          </w:tcPr>
          <w:p w14:paraId="32F2778E" w14:textId="4DC37C2D" w:rsidR="009A5F1D" w:rsidRPr="00771DE2" w:rsidRDefault="009A5F1D" w:rsidP="000F25D5">
            <w:pPr>
              <w:pStyle w:val="TAC"/>
              <w:rPr>
                <w:ins w:id="62" w:author="ZTE-Ma Zhifeng" w:date="2023-10-31T17:19:00Z"/>
                <w:lang w:eastAsia="zh-CN"/>
              </w:rPr>
            </w:pPr>
            <w:ins w:id="63" w:author="ZTE-Ma Zhifeng" w:date="2023-10-31T17:22:00Z">
              <w:r>
                <w:rPr>
                  <w:lang w:eastAsia="zh-CN"/>
                </w:rPr>
                <w:t>n</w:t>
              </w:r>
              <w:r>
                <w:rPr>
                  <w:rFonts w:hint="eastAsia"/>
                  <w:lang w:eastAsia="zh-CN"/>
                </w:rPr>
                <w:t>1</w:t>
              </w:r>
            </w:ins>
          </w:p>
        </w:tc>
        <w:tc>
          <w:tcPr>
            <w:tcW w:w="2766" w:type="dxa"/>
            <w:tcPrChange w:id="64" w:author="ZTE-Ma Zhifeng" w:date="2023-10-31T17:22:00Z">
              <w:tcPr>
                <w:tcW w:w="2766" w:type="dxa"/>
              </w:tcPr>
            </w:tcPrChange>
          </w:tcPr>
          <w:p w14:paraId="1AE15D2D" w14:textId="564379C5" w:rsidR="009A5F1D" w:rsidRPr="00771DE2" w:rsidRDefault="009A5F1D" w:rsidP="000F25D5">
            <w:pPr>
              <w:pStyle w:val="TAC"/>
              <w:rPr>
                <w:ins w:id="65" w:author="ZTE-Ma Zhifeng" w:date="2023-10-31T17:19:00Z"/>
                <w:lang w:eastAsia="zh-CN"/>
              </w:rPr>
            </w:pPr>
            <w:ins w:id="66" w:author="ZTE-Ma Zhifeng" w:date="2023-10-31T17:23:00Z">
              <w:r>
                <w:rPr>
                  <w:rFonts w:hint="eastAsia"/>
                  <w:lang w:eastAsia="zh-CN"/>
                </w:rPr>
                <w:t>0</w:t>
              </w:r>
              <w:r>
                <w:rPr>
                  <w:lang w:eastAsia="zh-CN"/>
                </w:rPr>
                <w:t>.2</w:t>
              </w:r>
            </w:ins>
          </w:p>
        </w:tc>
      </w:tr>
      <w:tr w:rsidR="009A5F1D" w:rsidRPr="00771DE2" w14:paraId="4D591965" w14:textId="77777777" w:rsidTr="009A5F1D">
        <w:trPr>
          <w:jc w:val="center"/>
          <w:ins w:id="67" w:author="ZTE-Ma Zhifeng" w:date="2023-10-31T17:22:00Z"/>
          <w:trPrChange w:id="68" w:author="ZTE-Ma Zhifeng" w:date="2023-10-31T17:22:00Z">
            <w:trPr>
              <w:jc w:val="center"/>
            </w:trPr>
          </w:trPrChange>
        </w:trPr>
        <w:tc>
          <w:tcPr>
            <w:tcW w:w="2207" w:type="dxa"/>
            <w:tcBorders>
              <w:top w:val="nil"/>
              <w:bottom w:val="nil"/>
            </w:tcBorders>
            <w:tcPrChange w:id="69" w:author="ZTE-Ma Zhifeng" w:date="2023-10-31T17:22:00Z">
              <w:tcPr>
                <w:tcW w:w="2207" w:type="dxa"/>
              </w:tcPr>
            </w:tcPrChange>
          </w:tcPr>
          <w:p w14:paraId="2FBE3A46" w14:textId="77777777" w:rsidR="009A5F1D" w:rsidRPr="00771DE2" w:rsidRDefault="009A5F1D" w:rsidP="000F25D5">
            <w:pPr>
              <w:pStyle w:val="TAC"/>
              <w:rPr>
                <w:ins w:id="70" w:author="ZTE-Ma Zhifeng" w:date="2023-10-31T17:22:00Z"/>
              </w:rPr>
            </w:pPr>
          </w:p>
        </w:tc>
        <w:tc>
          <w:tcPr>
            <w:tcW w:w="2466" w:type="dxa"/>
            <w:tcPrChange w:id="71" w:author="ZTE-Ma Zhifeng" w:date="2023-10-31T17:22:00Z">
              <w:tcPr>
                <w:tcW w:w="2466" w:type="dxa"/>
              </w:tcPr>
            </w:tcPrChange>
          </w:tcPr>
          <w:p w14:paraId="2FCE6E84" w14:textId="5F7FB08C" w:rsidR="009A5F1D" w:rsidRPr="00771DE2" w:rsidRDefault="009A5F1D" w:rsidP="000F25D5">
            <w:pPr>
              <w:pStyle w:val="TAC"/>
              <w:rPr>
                <w:ins w:id="72" w:author="ZTE-Ma Zhifeng" w:date="2023-10-31T17:22:00Z"/>
                <w:lang w:eastAsia="zh-CN"/>
              </w:rPr>
            </w:pPr>
            <w:ins w:id="73" w:author="ZTE-Ma Zhifeng" w:date="2023-10-31T17:23:00Z">
              <w:r>
                <w:rPr>
                  <w:lang w:eastAsia="zh-CN"/>
                </w:rPr>
                <w:t>n</w:t>
              </w:r>
            </w:ins>
            <w:ins w:id="74" w:author="ZTE-Ma Zhifeng" w:date="2023-10-31T17:22:00Z">
              <w:r>
                <w:rPr>
                  <w:rFonts w:hint="eastAsia"/>
                  <w:lang w:eastAsia="zh-CN"/>
                </w:rPr>
                <w:t>3</w:t>
              </w:r>
            </w:ins>
          </w:p>
        </w:tc>
        <w:tc>
          <w:tcPr>
            <w:tcW w:w="2766" w:type="dxa"/>
            <w:tcPrChange w:id="75" w:author="ZTE-Ma Zhifeng" w:date="2023-10-31T17:22:00Z">
              <w:tcPr>
                <w:tcW w:w="2766" w:type="dxa"/>
              </w:tcPr>
            </w:tcPrChange>
          </w:tcPr>
          <w:p w14:paraId="1D7284B0" w14:textId="3C2DE9CE" w:rsidR="009A5F1D" w:rsidRPr="00771DE2" w:rsidRDefault="009A5F1D" w:rsidP="000F25D5">
            <w:pPr>
              <w:pStyle w:val="TAC"/>
              <w:rPr>
                <w:ins w:id="76" w:author="ZTE-Ma Zhifeng" w:date="2023-10-31T17:22:00Z"/>
                <w:lang w:eastAsia="zh-CN"/>
              </w:rPr>
            </w:pPr>
            <w:ins w:id="77" w:author="ZTE-Ma Zhifeng" w:date="2023-10-31T17:23:00Z">
              <w:r>
                <w:rPr>
                  <w:rFonts w:hint="eastAsia"/>
                  <w:lang w:eastAsia="zh-CN"/>
                </w:rPr>
                <w:t>0</w:t>
              </w:r>
              <w:r>
                <w:rPr>
                  <w:lang w:eastAsia="zh-CN"/>
                </w:rPr>
                <w:t>.2</w:t>
              </w:r>
            </w:ins>
          </w:p>
        </w:tc>
      </w:tr>
      <w:tr w:rsidR="009A5F1D" w:rsidRPr="00771DE2" w14:paraId="3FDA7404" w14:textId="77777777" w:rsidTr="009A5F1D">
        <w:trPr>
          <w:jc w:val="center"/>
          <w:ins w:id="78" w:author="ZTE-Ma Zhifeng" w:date="2023-10-31T17:22:00Z"/>
          <w:trPrChange w:id="79" w:author="ZTE-Ma Zhifeng" w:date="2023-10-31T17:22:00Z">
            <w:trPr>
              <w:jc w:val="center"/>
            </w:trPr>
          </w:trPrChange>
        </w:trPr>
        <w:tc>
          <w:tcPr>
            <w:tcW w:w="2207" w:type="dxa"/>
            <w:tcBorders>
              <w:top w:val="nil"/>
            </w:tcBorders>
            <w:tcPrChange w:id="80" w:author="ZTE-Ma Zhifeng" w:date="2023-10-31T17:22:00Z">
              <w:tcPr>
                <w:tcW w:w="2207" w:type="dxa"/>
              </w:tcPr>
            </w:tcPrChange>
          </w:tcPr>
          <w:p w14:paraId="610BCAAA" w14:textId="77777777" w:rsidR="009A5F1D" w:rsidRPr="00771DE2" w:rsidRDefault="009A5F1D" w:rsidP="000F25D5">
            <w:pPr>
              <w:pStyle w:val="TAC"/>
              <w:rPr>
                <w:ins w:id="81" w:author="ZTE-Ma Zhifeng" w:date="2023-10-31T17:22:00Z"/>
              </w:rPr>
            </w:pPr>
          </w:p>
        </w:tc>
        <w:tc>
          <w:tcPr>
            <w:tcW w:w="2466" w:type="dxa"/>
            <w:tcPrChange w:id="82" w:author="ZTE-Ma Zhifeng" w:date="2023-10-31T17:22:00Z">
              <w:tcPr>
                <w:tcW w:w="2466" w:type="dxa"/>
              </w:tcPr>
            </w:tcPrChange>
          </w:tcPr>
          <w:p w14:paraId="1C6ACD94" w14:textId="40A4E1C5" w:rsidR="009A5F1D" w:rsidRPr="00771DE2" w:rsidRDefault="009A5F1D" w:rsidP="000F25D5">
            <w:pPr>
              <w:pStyle w:val="TAC"/>
              <w:rPr>
                <w:ins w:id="83" w:author="ZTE-Ma Zhifeng" w:date="2023-10-31T17:22:00Z"/>
                <w:lang w:eastAsia="zh-CN"/>
              </w:rPr>
            </w:pPr>
            <w:ins w:id="84" w:author="ZTE-Ma Zhifeng" w:date="2023-10-31T17:23:00Z">
              <w:r>
                <w:rPr>
                  <w:lang w:eastAsia="zh-CN"/>
                </w:rPr>
                <w:t>n</w:t>
              </w:r>
            </w:ins>
            <w:ins w:id="85" w:author="ZTE-Ma Zhifeng" w:date="2023-10-31T17:22:00Z">
              <w:r>
                <w:rPr>
                  <w:rFonts w:hint="eastAsia"/>
                  <w:lang w:eastAsia="zh-CN"/>
                </w:rPr>
                <w:t>7</w:t>
              </w:r>
              <w:r>
                <w:rPr>
                  <w:lang w:eastAsia="zh-CN"/>
                </w:rPr>
                <w:t>8</w:t>
              </w:r>
            </w:ins>
          </w:p>
        </w:tc>
        <w:tc>
          <w:tcPr>
            <w:tcW w:w="2766" w:type="dxa"/>
            <w:tcPrChange w:id="86" w:author="ZTE-Ma Zhifeng" w:date="2023-10-31T17:22:00Z">
              <w:tcPr>
                <w:tcW w:w="2766" w:type="dxa"/>
              </w:tcPr>
            </w:tcPrChange>
          </w:tcPr>
          <w:p w14:paraId="485D56DF" w14:textId="480830F1" w:rsidR="009A5F1D" w:rsidRPr="00771DE2" w:rsidRDefault="009A5F1D" w:rsidP="000F25D5">
            <w:pPr>
              <w:pStyle w:val="TAC"/>
              <w:rPr>
                <w:ins w:id="87" w:author="ZTE-Ma Zhifeng" w:date="2023-10-31T17:22:00Z"/>
                <w:lang w:eastAsia="zh-CN"/>
              </w:rPr>
            </w:pPr>
            <w:ins w:id="88" w:author="ZTE-Ma Zhifeng" w:date="2023-10-31T17:23:00Z">
              <w:r>
                <w:rPr>
                  <w:rFonts w:hint="eastAsia"/>
                  <w:lang w:eastAsia="zh-CN"/>
                </w:rPr>
                <w:t>0</w:t>
              </w:r>
              <w:r>
                <w:rPr>
                  <w:lang w:eastAsia="zh-CN"/>
                </w:rPr>
                <w:t>.5</w:t>
              </w:r>
            </w:ins>
          </w:p>
        </w:tc>
      </w:tr>
      <w:tr w:rsidR="009847B6" w:rsidRPr="00771DE2" w14:paraId="44D06955" w14:textId="77777777" w:rsidTr="000F25D5">
        <w:trPr>
          <w:jc w:val="center"/>
        </w:trPr>
        <w:tc>
          <w:tcPr>
            <w:tcW w:w="2207" w:type="dxa"/>
          </w:tcPr>
          <w:p w14:paraId="3513A1E2" w14:textId="77777777" w:rsidR="009847B6" w:rsidRPr="00771DE2" w:rsidRDefault="009847B6" w:rsidP="000F25D5">
            <w:pPr>
              <w:pStyle w:val="TAC"/>
            </w:pPr>
            <w:r w:rsidRPr="00771DE2">
              <w:t>CA_n1-n78-n79</w:t>
            </w:r>
          </w:p>
        </w:tc>
        <w:tc>
          <w:tcPr>
            <w:tcW w:w="2466" w:type="dxa"/>
          </w:tcPr>
          <w:p w14:paraId="4D363A43" w14:textId="77777777" w:rsidR="009847B6" w:rsidRPr="00771DE2" w:rsidRDefault="009847B6" w:rsidP="000F25D5">
            <w:pPr>
              <w:pStyle w:val="TAC"/>
            </w:pPr>
            <w:r w:rsidRPr="00771DE2">
              <w:t>n78</w:t>
            </w:r>
          </w:p>
        </w:tc>
        <w:tc>
          <w:tcPr>
            <w:tcW w:w="2766" w:type="dxa"/>
          </w:tcPr>
          <w:p w14:paraId="3465EA0B" w14:textId="77777777" w:rsidR="009847B6" w:rsidRPr="00771DE2" w:rsidRDefault="009847B6" w:rsidP="000F25D5">
            <w:pPr>
              <w:pStyle w:val="TAC"/>
            </w:pPr>
            <w:r w:rsidRPr="00771DE2">
              <w:t>0.5</w:t>
            </w:r>
          </w:p>
        </w:tc>
      </w:tr>
      <w:tr w:rsidR="009847B6" w:rsidRPr="00F92868" w14:paraId="71184ED2" w14:textId="77777777" w:rsidTr="000F25D5">
        <w:trPr>
          <w:trHeight w:val="187"/>
          <w:jc w:val="center"/>
        </w:trPr>
        <w:tc>
          <w:tcPr>
            <w:tcW w:w="2207" w:type="dxa"/>
            <w:tcBorders>
              <w:top w:val="nil"/>
              <w:bottom w:val="nil"/>
            </w:tcBorders>
            <w:shd w:val="clear" w:color="auto" w:fill="auto"/>
          </w:tcPr>
          <w:p w14:paraId="0A65CAB5" w14:textId="77777777" w:rsidR="009847B6" w:rsidRPr="00F92868" w:rsidRDefault="009847B6" w:rsidP="000F25D5">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5-n48</w:t>
            </w:r>
          </w:p>
        </w:tc>
        <w:tc>
          <w:tcPr>
            <w:tcW w:w="2466" w:type="dxa"/>
          </w:tcPr>
          <w:p w14:paraId="7E1E39A6"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766" w:type="dxa"/>
            <w:vAlign w:val="center"/>
          </w:tcPr>
          <w:p w14:paraId="68968279"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9847B6" w:rsidRPr="00F92868" w14:paraId="18164B7E" w14:textId="77777777" w:rsidTr="000F25D5">
        <w:trPr>
          <w:trHeight w:val="187"/>
          <w:jc w:val="center"/>
        </w:trPr>
        <w:tc>
          <w:tcPr>
            <w:tcW w:w="2207" w:type="dxa"/>
            <w:tcBorders>
              <w:top w:val="nil"/>
              <w:bottom w:val="nil"/>
            </w:tcBorders>
            <w:shd w:val="clear" w:color="auto" w:fill="auto"/>
          </w:tcPr>
          <w:p w14:paraId="4C94B996" w14:textId="77777777" w:rsidR="009847B6" w:rsidRPr="00F92868" w:rsidRDefault="009847B6" w:rsidP="000F25D5">
            <w:pPr>
              <w:keepNext/>
              <w:keepLines/>
              <w:spacing w:after="0"/>
              <w:jc w:val="center"/>
              <w:rPr>
                <w:rFonts w:ascii="Arial" w:eastAsia="等线" w:hAnsi="Arial"/>
                <w:sz w:val="18"/>
              </w:rPr>
            </w:pPr>
          </w:p>
        </w:tc>
        <w:tc>
          <w:tcPr>
            <w:tcW w:w="2466" w:type="dxa"/>
          </w:tcPr>
          <w:p w14:paraId="00A08D88"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n5</w:t>
            </w:r>
          </w:p>
        </w:tc>
        <w:tc>
          <w:tcPr>
            <w:tcW w:w="2766" w:type="dxa"/>
            <w:vAlign w:val="center"/>
          </w:tcPr>
          <w:p w14:paraId="2A624C4F"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..0</w:t>
            </w:r>
          </w:p>
        </w:tc>
      </w:tr>
      <w:tr w:rsidR="009847B6" w:rsidRPr="00F92868" w14:paraId="670AA15B" w14:textId="77777777" w:rsidTr="000F25D5">
        <w:trPr>
          <w:trHeight w:val="187"/>
          <w:jc w:val="center"/>
        </w:trPr>
        <w:tc>
          <w:tcPr>
            <w:tcW w:w="2207" w:type="dxa"/>
            <w:tcBorders>
              <w:top w:val="nil"/>
              <w:bottom w:val="single" w:sz="4" w:space="0" w:color="auto"/>
            </w:tcBorders>
            <w:shd w:val="clear" w:color="auto" w:fill="auto"/>
          </w:tcPr>
          <w:p w14:paraId="2A5AE91E" w14:textId="77777777" w:rsidR="009847B6" w:rsidRPr="00F92868" w:rsidRDefault="009847B6" w:rsidP="000F25D5">
            <w:pPr>
              <w:keepNext/>
              <w:keepLines/>
              <w:spacing w:after="0"/>
              <w:jc w:val="center"/>
              <w:rPr>
                <w:rFonts w:ascii="Arial" w:eastAsia="等线" w:hAnsi="Arial"/>
                <w:sz w:val="18"/>
              </w:rPr>
            </w:pPr>
          </w:p>
        </w:tc>
        <w:tc>
          <w:tcPr>
            <w:tcW w:w="2466" w:type="dxa"/>
          </w:tcPr>
          <w:p w14:paraId="7CADF8E7"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n48</w:t>
            </w:r>
          </w:p>
        </w:tc>
        <w:tc>
          <w:tcPr>
            <w:tcW w:w="2766" w:type="dxa"/>
            <w:vAlign w:val="center"/>
          </w:tcPr>
          <w:p w14:paraId="3932A5AD"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771DE2" w14:paraId="26C1616D" w14:textId="77777777" w:rsidTr="000F25D5">
        <w:trPr>
          <w:jc w:val="center"/>
        </w:trPr>
        <w:tc>
          <w:tcPr>
            <w:tcW w:w="2207" w:type="dxa"/>
            <w:tcBorders>
              <w:bottom w:val="nil"/>
            </w:tcBorders>
          </w:tcPr>
          <w:p w14:paraId="1DDD1327" w14:textId="77777777" w:rsidR="009847B6" w:rsidRPr="00771DE2" w:rsidRDefault="009847B6" w:rsidP="000F25D5">
            <w:pPr>
              <w:pStyle w:val="TAC"/>
            </w:pPr>
            <w:r w:rsidRPr="00771DE2">
              <w:rPr>
                <w:rFonts w:eastAsia="等线"/>
                <w:lang w:eastAsia="ja-JP"/>
              </w:rPr>
              <w:t>CA_n2-n</w:t>
            </w:r>
            <w:r w:rsidRPr="00771DE2">
              <w:rPr>
                <w:rFonts w:eastAsia="等线"/>
                <w:lang w:eastAsia="zh-CN"/>
              </w:rPr>
              <w:t>5-n77</w:t>
            </w:r>
          </w:p>
        </w:tc>
        <w:tc>
          <w:tcPr>
            <w:tcW w:w="2466" w:type="dxa"/>
            <w:vAlign w:val="center"/>
          </w:tcPr>
          <w:p w14:paraId="453472A5" w14:textId="77777777" w:rsidR="009847B6" w:rsidRPr="00771DE2" w:rsidRDefault="009847B6" w:rsidP="000F25D5">
            <w:pPr>
              <w:pStyle w:val="TAC"/>
            </w:pPr>
            <w:r w:rsidRPr="00771DE2">
              <w:rPr>
                <w:rFonts w:eastAsia="等线"/>
                <w:color w:val="000000"/>
                <w:lang w:eastAsia="zh-CN"/>
              </w:rPr>
              <w:t>n2</w:t>
            </w:r>
          </w:p>
        </w:tc>
        <w:tc>
          <w:tcPr>
            <w:tcW w:w="2766" w:type="dxa"/>
          </w:tcPr>
          <w:p w14:paraId="081EF59E" w14:textId="77777777" w:rsidR="009847B6" w:rsidRPr="00771DE2" w:rsidRDefault="009847B6" w:rsidP="000F25D5">
            <w:pPr>
              <w:pStyle w:val="TAC"/>
            </w:pPr>
            <w:r w:rsidRPr="00771DE2">
              <w:rPr>
                <w:rFonts w:eastAsia="等线"/>
                <w:color w:val="000000"/>
                <w:lang w:eastAsia="zh-CN"/>
              </w:rPr>
              <w:t>0.2</w:t>
            </w:r>
          </w:p>
        </w:tc>
      </w:tr>
      <w:tr w:rsidR="009847B6" w:rsidRPr="00771DE2" w14:paraId="16D14A5D" w14:textId="77777777" w:rsidTr="000F25D5">
        <w:trPr>
          <w:jc w:val="center"/>
        </w:trPr>
        <w:tc>
          <w:tcPr>
            <w:tcW w:w="2207" w:type="dxa"/>
            <w:tcBorders>
              <w:top w:val="nil"/>
              <w:bottom w:val="nil"/>
            </w:tcBorders>
          </w:tcPr>
          <w:p w14:paraId="63C360D2" w14:textId="77777777" w:rsidR="009847B6" w:rsidRPr="00771DE2" w:rsidRDefault="009847B6" w:rsidP="000F25D5">
            <w:pPr>
              <w:pStyle w:val="TAC"/>
            </w:pPr>
          </w:p>
        </w:tc>
        <w:tc>
          <w:tcPr>
            <w:tcW w:w="2466" w:type="dxa"/>
            <w:vAlign w:val="center"/>
          </w:tcPr>
          <w:p w14:paraId="59664A67" w14:textId="77777777" w:rsidR="009847B6" w:rsidRPr="00771DE2" w:rsidRDefault="009847B6" w:rsidP="000F25D5">
            <w:pPr>
              <w:pStyle w:val="TAC"/>
            </w:pPr>
            <w:r w:rsidRPr="00771DE2">
              <w:rPr>
                <w:rFonts w:eastAsia="等线"/>
                <w:color w:val="000000"/>
                <w:lang w:eastAsia="zh-CN"/>
              </w:rPr>
              <w:t>n5</w:t>
            </w:r>
          </w:p>
        </w:tc>
        <w:tc>
          <w:tcPr>
            <w:tcW w:w="2766" w:type="dxa"/>
          </w:tcPr>
          <w:p w14:paraId="444143C2" w14:textId="77777777" w:rsidR="009847B6" w:rsidRPr="00771DE2" w:rsidRDefault="009847B6" w:rsidP="000F25D5">
            <w:pPr>
              <w:pStyle w:val="TAC"/>
            </w:pPr>
            <w:r w:rsidRPr="00771DE2">
              <w:rPr>
                <w:rFonts w:eastAsia="等线"/>
                <w:color w:val="000000"/>
                <w:lang w:eastAsia="zh-CN"/>
              </w:rPr>
              <w:t>0.5</w:t>
            </w:r>
          </w:p>
        </w:tc>
      </w:tr>
      <w:tr w:rsidR="009847B6" w:rsidRPr="00771DE2" w14:paraId="0CF3CF63" w14:textId="77777777" w:rsidTr="000F25D5">
        <w:trPr>
          <w:jc w:val="center"/>
        </w:trPr>
        <w:tc>
          <w:tcPr>
            <w:tcW w:w="2207" w:type="dxa"/>
            <w:tcBorders>
              <w:top w:val="nil"/>
              <w:bottom w:val="single" w:sz="4" w:space="0" w:color="auto"/>
            </w:tcBorders>
          </w:tcPr>
          <w:p w14:paraId="761E7FF0" w14:textId="77777777" w:rsidR="009847B6" w:rsidRPr="00771DE2" w:rsidRDefault="009847B6" w:rsidP="000F25D5">
            <w:pPr>
              <w:pStyle w:val="TAC"/>
            </w:pPr>
          </w:p>
        </w:tc>
        <w:tc>
          <w:tcPr>
            <w:tcW w:w="2466" w:type="dxa"/>
            <w:vAlign w:val="center"/>
          </w:tcPr>
          <w:p w14:paraId="0B1F1633" w14:textId="77777777" w:rsidR="009847B6" w:rsidRPr="00771DE2" w:rsidRDefault="009847B6" w:rsidP="000F25D5">
            <w:pPr>
              <w:pStyle w:val="TAC"/>
            </w:pPr>
            <w:r w:rsidRPr="00771DE2">
              <w:rPr>
                <w:rFonts w:eastAsia="等线"/>
                <w:color w:val="000000"/>
                <w:lang w:eastAsia="zh-CN"/>
              </w:rPr>
              <w:t>n77</w:t>
            </w:r>
          </w:p>
        </w:tc>
        <w:tc>
          <w:tcPr>
            <w:tcW w:w="2766" w:type="dxa"/>
          </w:tcPr>
          <w:p w14:paraId="42A34751" w14:textId="77777777" w:rsidR="009847B6" w:rsidRPr="00771DE2" w:rsidRDefault="009847B6" w:rsidP="000F25D5">
            <w:pPr>
              <w:pStyle w:val="TAC"/>
            </w:pPr>
            <w:r w:rsidRPr="00771DE2">
              <w:rPr>
                <w:rFonts w:eastAsia="等线"/>
                <w:color w:val="000000"/>
                <w:lang w:eastAsia="zh-CN"/>
              </w:rPr>
              <w:t>0.5</w:t>
            </w:r>
          </w:p>
        </w:tc>
      </w:tr>
      <w:tr w:rsidR="009847B6" w:rsidRPr="00F92868" w14:paraId="491E24A7" w14:textId="77777777" w:rsidTr="000F25D5">
        <w:trPr>
          <w:trHeight w:val="187"/>
          <w:jc w:val="center"/>
        </w:trPr>
        <w:tc>
          <w:tcPr>
            <w:tcW w:w="2207" w:type="dxa"/>
            <w:tcBorders>
              <w:top w:val="nil"/>
              <w:bottom w:val="nil"/>
            </w:tcBorders>
            <w:shd w:val="clear" w:color="auto" w:fill="auto"/>
          </w:tcPr>
          <w:p w14:paraId="0067BE18" w14:textId="77777777" w:rsidR="009847B6" w:rsidRPr="00F92868" w:rsidRDefault="009847B6" w:rsidP="000F25D5">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48-n66</w:t>
            </w:r>
          </w:p>
        </w:tc>
        <w:tc>
          <w:tcPr>
            <w:tcW w:w="2466" w:type="dxa"/>
            <w:vAlign w:val="center"/>
          </w:tcPr>
          <w:p w14:paraId="26F449E1"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cs="Arial" w:hint="eastAsia"/>
                <w:color w:val="000000"/>
                <w:sz w:val="18"/>
                <w:szCs w:val="18"/>
                <w:lang w:eastAsia="zh-CN"/>
              </w:rPr>
              <w:t>n2</w:t>
            </w:r>
          </w:p>
        </w:tc>
        <w:tc>
          <w:tcPr>
            <w:tcW w:w="2766" w:type="dxa"/>
            <w:vAlign w:val="center"/>
          </w:tcPr>
          <w:p w14:paraId="04C30832"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.3</w:t>
            </w:r>
          </w:p>
        </w:tc>
      </w:tr>
      <w:tr w:rsidR="009847B6" w:rsidRPr="00F92868" w14:paraId="2313E4D5" w14:textId="77777777" w:rsidTr="000F25D5">
        <w:trPr>
          <w:trHeight w:val="187"/>
          <w:jc w:val="center"/>
        </w:trPr>
        <w:tc>
          <w:tcPr>
            <w:tcW w:w="2207" w:type="dxa"/>
            <w:tcBorders>
              <w:top w:val="nil"/>
              <w:bottom w:val="nil"/>
            </w:tcBorders>
            <w:shd w:val="clear" w:color="auto" w:fill="auto"/>
          </w:tcPr>
          <w:p w14:paraId="2471073E"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1F2F9092"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766" w:type="dxa"/>
            <w:vAlign w:val="center"/>
          </w:tcPr>
          <w:p w14:paraId="7EC9E99B"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F92868" w14:paraId="198FD954" w14:textId="77777777" w:rsidTr="000F25D5">
        <w:trPr>
          <w:trHeight w:val="187"/>
          <w:jc w:val="center"/>
        </w:trPr>
        <w:tc>
          <w:tcPr>
            <w:tcW w:w="2207" w:type="dxa"/>
            <w:tcBorders>
              <w:top w:val="nil"/>
              <w:bottom w:val="single" w:sz="4" w:space="0" w:color="auto"/>
            </w:tcBorders>
            <w:shd w:val="clear" w:color="auto" w:fill="auto"/>
          </w:tcPr>
          <w:p w14:paraId="4D3E8D3B"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73BCDFB4"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n66</w:t>
            </w:r>
          </w:p>
        </w:tc>
        <w:tc>
          <w:tcPr>
            <w:tcW w:w="2766" w:type="dxa"/>
            <w:vAlign w:val="center"/>
          </w:tcPr>
          <w:p w14:paraId="2FDF0356"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.3</w:t>
            </w:r>
          </w:p>
        </w:tc>
      </w:tr>
      <w:tr w:rsidR="009847B6" w:rsidRPr="00F92868" w14:paraId="322FCAAC" w14:textId="77777777" w:rsidTr="000F25D5">
        <w:trPr>
          <w:trHeight w:val="187"/>
          <w:jc w:val="center"/>
        </w:trPr>
        <w:tc>
          <w:tcPr>
            <w:tcW w:w="2207" w:type="dxa"/>
            <w:tcBorders>
              <w:top w:val="nil"/>
              <w:bottom w:val="nil"/>
            </w:tcBorders>
            <w:shd w:val="clear" w:color="auto" w:fill="auto"/>
          </w:tcPr>
          <w:p w14:paraId="3E913240" w14:textId="77777777" w:rsidR="009847B6" w:rsidRPr="00F92868" w:rsidRDefault="009847B6" w:rsidP="000F25D5">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48-n77</w:t>
            </w:r>
          </w:p>
        </w:tc>
        <w:tc>
          <w:tcPr>
            <w:tcW w:w="2466" w:type="dxa"/>
            <w:vAlign w:val="center"/>
          </w:tcPr>
          <w:p w14:paraId="634186B5"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cs="Arial" w:hint="eastAsia"/>
                <w:color w:val="000000"/>
                <w:sz w:val="18"/>
                <w:szCs w:val="18"/>
                <w:lang w:eastAsia="zh-CN"/>
              </w:rPr>
              <w:t>n2</w:t>
            </w:r>
          </w:p>
        </w:tc>
        <w:tc>
          <w:tcPr>
            <w:tcW w:w="2766" w:type="dxa"/>
            <w:vAlign w:val="center"/>
          </w:tcPr>
          <w:p w14:paraId="63D9B634"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9847B6" w:rsidRPr="00F92868" w14:paraId="4C279359" w14:textId="77777777" w:rsidTr="000F25D5">
        <w:trPr>
          <w:trHeight w:val="187"/>
          <w:jc w:val="center"/>
        </w:trPr>
        <w:tc>
          <w:tcPr>
            <w:tcW w:w="2207" w:type="dxa"/>
            <w:tcBorders>
              <w:top w:val="nil"/>
              <w:bottom w:val="nil"/>
            </w:tcBorders>
            <w:shd w:val="clear" w:color="auto" w:fill="auto"/>
          </w:tcPr>
          <w:p w14:paraId="6E7F03E5"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19C5591C"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766" w:type="dxa"/>
            <w:vAlign w:val="center"/>
          </w:tcPr>
          <w:p w14:paraId="42F856D2"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F92868" w14:paraId="01426D83" w14:textId="77777777" w:rsidTr="000F25D5">
        <w:trPr>
          <w:trHeight w:val="187"/>
          <w:jc w:val="center"/>
        </w:trPr>
        <w:tc>
          <w:tcPr>
            <w:tcW w:w="2207" w:type="dxa"/>
            <w:tcBorders>
              <w:top w:val="nil"/>
              <w:bottom w:val="single" w:sz="4" w:space="0" w:color="auto"/>
            </w:tcBorders>
            <w:shd w:val="clear" w:color="auto" w:fill="auto"/>
          </w:tcPr>
          <w:p w14:paraId="254CAE1A"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09BFDD16"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766" w:type="dxa"/>
            <w:vAlign w:val="center"/>
          </w:tcPr>
          <w:p w14:paraId="20914CF7"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771DE2" w14:paraId="68568691" w14:textId="77777777" w:rsidTr="000F25D5">
        <w:trPr>
          <w:jc w:val="center"/>
        </w:trPr>
        <w:tc>
          <w:tcPr>
            <w:tcW w:w="2207" w:type="dxa"/>
            <w:tcBorders>
              <w:bottom w:val="nil"/>
            </w:tcBorders>
          </w:tcPr>
          <w:p w14:paraId="6C6FDC88" w14:textId="77777777" w:rsidR="009847B6" w:rsidRPr="00771DE2" w:rsidRDefault="009847B6" w:rsidP="000F25D5">
            <w:pPr>
              <w:pStyle w:val="TAC"/>
            </w:pPr>
            <w:r w:rsidRPr="00771DE2">
              <w:rPr>
                <w:rFonts w:eastAsia="等线"/>
                <w:bCs/>
                <w:lang w:eastAsia="ja-JP"/>
              </w:rPr>
              <w:t>CA_n2-n66-n77</w:t>
            </w:r>
          </w:p>
        </w:tc>
        <w:tc>
          <w:tcPr>
            <w:tcW w:w="2466" w:type="dxa"/>
          </w:tcPr>
          <w:p w14:paraId="1A6C321D" w14:textId="77777777" w:rsidR="009847B6" w:rsidRPr="00771DE2" w:rsidRDefault="009847B6" w:rsidP="000F25D5">
            <w:pPr>
              <w:pStyle w:val="TAC"/>
            </w:pPr>
            <w:r w:rsidRPr="00771DE2">
              <w:rPr>
                <w:rFonts w:eastAsia="等线"/>
                <w:bCs/>
                <w:lang w:eastAsia="zh-CN"/>
              </w:rPr>
              <w:t>n2</w:t>
            </w:r>
          </w:p>
        </w:tc>
        <w:tc>
          <w:tcPr>
            <w:tcW w:w="2766" w:type="dxa"/>
          </w:tcPr>
          <w:p w14:paraId="43CB4658" w14:textId="77777777" w:rsidR="009847B6" w:rsidRPr="00771DE2" w:rsidRDefault="009847B6" w:rsidP="000F25D5">
            <w:pPr>
              <w:pStyle w:val="TAC"/>
            </w:pPr>
            <w:r w:rsidRPr="00771DE2">
              <w:rPr>
                <w:rFonts w:eastAsia="等线"/>
                <w:bCs/>
                <w:lang w:eastAsia="ja-JP"/>
              </w:rPr>
              <w:t>0.2</w:t>
            </w:r>
          </w:p>
        </w:tc>
      </w:tr>
      <w:tr w:rsidR="009847B6" w:rsidRPr="00771DE2" w14:paraId="7C462362" w14:textId="77777777" w:rsidTr="000F25D5">
        <w:trPr>
          <w:jc w:val="center"/>
        </w:trPr>
        <w:tc>
          <w:tcPr>
            <w:tcW w:w="2207" w:type="dxa"/>
            <w:tcBorders>
              <w:top w:val="nil"/>
              <w:bottom w:val="nil"/>
            </w:tcBorders>
          </w:tcPr>
          <w:p w14:paraId="5A755864" w14:textId="77777777" w:rsidR="009847B6" w:rsidRPr="00771DE2" w:rsidRDefault="009847B6" w:rsidP="000F25D5">
            <w:pPr>
              <w:pStyle w:val="TAC"/>
            </w:pPr>
          </w:p>
        </w:tc>
        <w:tc>
          <w:tcPr>
            <w:tcW w:w="2466" w:type="dxa"/>
          </w:tcPr>
          <w:p w14:paraId="62CCEDDC" w14:textId="77777777" w:rsidR="009847B6" w:rsidRPr="00771DE2" w:rsidRDefault="009847B6" w:rsidP="000F25D5">
            <w:pPr>
              <w:pStyle w:val="TAC"/>
            </w:pPr>
            <w:r w:rsidRPr="00771DE2">
              <w:rPr>
                <w:rFonts w:eastAsia="等线"/>
                <w:bCs/>
                <w:lang w:eastAsia="zh-CN"/>
              </w:rPr>
              <w:t>n66</w:t>
            </w:r>
          </w:p>
        </w:tc>
        <w:tc>
          <w:tcPr>
            <w:tcW w:w="2766" w:type="dxa"/>
          </w:tcPr>
          <w:p w14:paraId="6ACE0296" w14:textId="77777777" w:rsidR="009847B6" w:rsidRPr="00771DE2" w:rsidRDefault="009847B6" w:rsidP="000F25D5">
            <w:pPr>
              <w:pStyle w:val="TAC"/>
            </w:pPr>
            <w:r w:rsidRPr="00771DE2">
              <w:rPr>
                <w:rFonts w:eastAsia="等线"/>
                <w:bCs/>
                <w:lang w:eastAsia="ja-JP"/>
              </w:rPr>
              <w:t>0.2</w:t>
            </w:r>
          </w:p>
        </w:tc>
      </w:tr>
      <w:tr w:rsidR="009847B6" w:rsidRPr="00771DE2" w14:paraId="673D05AB" w14:textId="77777777" w:rsidTr="000F25D5">
        <w:trPr>
          <w:jc w:val="center"/>
        </w:trPr>
        <w:tc>
          <w:tcPr>
            <w:tcW w:w="2207" w:type="dxa"/>
            <w:tcBorders>
              <w:top w:val="nil"/>
              <w:bottom w:val="single" w:sz="4" w:space="0" w:color="auto"/>
            </w:tcBorders>
          </w:tcPr>
          <w:p w14:paraId="29C86036" w14:textId="77777777" w:rsidR="009847B6" w:rsidRPr="00771DE2" w:rsidRDefault="009847B6" w:rsidP="000F25D5">
            <w:pPr>
              <w:pStyle w:val="TAC"/>
            </w:pPr>
          </w:p>
        </w:tc>
        <w:tc>
          <w:tcPr>
            <w:tcW w:w="2466" w:type="dxa"/>
          </w:tcPr>
          <w:p w14:paraId="071FC9F8" w14:textId="77777777" w:rsidR="009847B6" w:rsidRPr="00771DE2" w:rsidRDefault="009847B6" w:rsidP="000F25D5">
            <w:pPr>
              <w:pStyle w:val="TAC"/>
            </w:pPr>
            <w:r w:rsidRPr="00771DE2">
              <w:rPr>
                <w:rFonts w:eastAsia="等线"/>
                <w:bCs/>
                <w:lang w:eastAsia="zh-CN"/>
              </w:rPr>
              <w:t>n77</w:t>
            </w:r>
          </w:p>
        </w:tc>
        <w:tc>
          <w:tcPr>
            <w:tcW w:w="2766" w:type="dxa"/>
          </w:tcPr>
          <w:p w14:paraId="6993D41B" w14:textId="77777777" w:rsidR="009847B6" w:rsidRPr="00771DE2" w:rsidRDefault="009847B6" w:rsidP="000F25D5">
            <w:pPr>
              <w:pStyle w:val="TAC"/>
            </w:pPr>
            <w:r w:rsidRPr="00771DE2">
              <w:rPr>
                <w:rFonts w:eastAsia="等线"/>
                <w:bCs/>
                <w:lang w:eastAsia="ja-JP"/>
              </w:rPr>
              <w:t>0.5</w:t>
            </w:r>
          </w:p>
        </w:tc>
      </w:tr>
      <w:tr w:rsidR="009847B6" w:rsidRPr="00F92868" w14:paraId="31CB7D3A" w14:textId="77777777" w:rsidTr="000F25D5">
        <w:trPr>
          <w:trHeight w:val="187"/>
          <w:jc w:val="center"/>
        </w:trPr>
        <w:tc>
          <w:tcPr>
            <w:tcW w:w="2207" w:type="dxa"/>
            <w:tcBorders>
              <w:top w:val="nil"/>
              <w:bottom w:val="nil"/>
            </w:tcBorders>
            <w:shd w:val="clear" w:color="auto" w:fill="auto"/>
          </w:tcPr>
          <w:p w14:paraId="2B0F669C" w14:textId="77777777" w:rsidR="009847B6" w:rsidRPr="00F92868" w:rsidRDefault="009847B6" w:rsidP="000F25D5">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48-n66</w:t>
            </w:r>
          </w:p>
        </w:tc>
        <w:tc>
          <w:tcPr>
            <w:tcW w:w="2466" w:type="dxa"/>
            <w:vAlign w:val="center"/>
          </w:tcPr>
          <w:p w14:paraId="08E04152"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n5</w:t>
            </w:r>
          </w:p>
        </w:tc>
        <w:tc>
          <w:tcPr>
            <w:tcW w:w="2766" w:type="dxa"/>
            <w:vAlign w:val="center"/>
          </w:tcPr>
          <w:p w14:paraId="1E36A7AE"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p>
        </w:tc>
      </w:tr>
      <w:tr w:rsidR="009847B6" w:rsidRPr="00F92868" w14:paraId="2CEB7E36" w14:textId="77777777" w:rsidTr="000F25D5">
        <w:trPr>
          <w:trHeight w:val="187"/>
          <w:jc w:val="center"/>
        </w:trPr>
        <w:tc>
          <w:tcPr>
            <w:tcW w:w="2207" w:type="dxa"/>
            <w:tcBorders>
              <w:top w:val="nil"/>
              <w:bottom w:val="nil"/>
            </w:tcBorders>
            <w:shd w:val="clear" w:color="auto" w:fill="auto"/>
          </w:tcPr>
          <w:p w14:paraId="668FEAB1"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3A2B7339"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766" w:type="dxa"/>
            <w:vAlign w:val="center"/>
          </w:tcPr>
          <w:p w14:paraId="2FF03344"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F92868" w14:paraId="64FC00FA" w14:textId="77777777" w:rsidTr="000F25D5">
        <w:trPr>
          <w:trHeight w:val="187"/>
          <w:jc w:val="center"/>
        </w:trPr>
        <w:tc>
          <w:tcPr>
            <w:tcW w:w="2207" w:type="dxa"/>
            <w:tcBorders>
              <w:top w:val="nil"/>
              <w:bottom w:val="single" w:sz="4" w:space="0" w:color="auto"/>
            </w:tcBorders>
            <w:shd w:val="clear" w:color="auto" w:fill="auto"/>
          </w:tcPr>
          <w:p w14:paraId="6155B488"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2FFBBA39"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n66</w:t>
            </w:r>
          </w:p>
        </w:tc>
        <w:tc>
          <w:tcPr>
            <w:tcW w:w="2766" w:type="dxa"/>
            <w:vAlign w:val="center"/>
          </w:tcPr>
          <w:p w14:paraId="6723D700"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9847B6" w:rsidRPr="00F92868" w14:paraId="51B1FD00" w14:textId="77777777" w:rsidTr="000F25D5">
        <w:trPr>
          <w:trHeight w:val="187"/>
          <w:jc w:val="center"/>
        </w:trPr>
        <w:tc>
          <w:tcPr>
            <w:tcW w:w="2207" w:type="dxa"/>
            <w:tcBorders>
              <w:top w:val="nil"/>
              <w:bottom w:val="nil"/>
            </w:tcBorders>
            <w:shd w:val="clear" w:color="auto" w:fill="auto"/>
          </w:tcPr>
          <w:p w14:paraId="32BE58D4" w14:textId="77777777" w:rsidR="009847B6" w:rsidRPr="00F92868" w:rsidRDefault="009847B6" w:rsidP="000F25D5">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48-n77</w:t>
            </w:r>
          </w:p>
        </w:tc>
        <w:tc>
          <w:tcPr>
            <w:tcW w:w="2466" w:type="dxa"/>
            <w:vAlign w:val="center"/>
          </w:tcPr>
          <w:p w14:paraId="4B6286F8"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n5</w:t>
            </w:r>
          </w:p>
        </w:tc>
        <w:tc>
          <w:tcPr>
            <w:tcW w:w="2766" w:type="dxa"/>
            <w:vAlign w:val="center"/>
          </w:tcPr>
          <w:p w14:paraId="1DE0BCA6"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9847B6" w:rsidRPr="00F92868" w14:paraId="199D92E4" w14:textId="77777777" w:rsidTr="000F25D5">
        <w:trPr>
          <w:trHeight w:val="187"/>
          <w:jc w:val="center"/>
        </w:trPr>
        <w:tc>
          <w:tcPr>
            <w:tcW w:w="2207" w:type="dxa"/>
            <w:tcBorders>
              <w:top w:val="nil"/>
              <w:bottom w:val="nil"/>
            </w:tcBorders>
            <w:shd w:val="clear" w:color="auto" w:fill="auto"/>
          </w:tcPr>
          <w:p w14:paraId="3443DAE4"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2A313A44"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766" w:type="dxa"/>
            <w:vAlign w:val="center"/>
          </w:tcPr>
          <w:p w14:paraId="3D950996"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F92868" w14:paraId="05C7565D" w14:textId="77777777" w:rsidTr="000F25D5">
        <w:trPr>
          <w:trHeight w:val="187"/>
          <w:jc w:val="center"/>
        </w:trPr>
        <w:tc>
          <w:tcPr>
            <w:tcW w:w="2207" w:type="dxa"/>
            <w:tcBorders>
              <w:top w:val="nil"/>
              <w:bottom w:val="single" w:sz="4" w:space="0" w:color="auto"/>
            </w:tcBorders>
            <w:shd w:val="clear" w:color="auto" w:fill="auto"/>
          </w:tcPr>
          <w:p w14:paraId="4D18EEAC" w14:textId="77777777" w:rsidR="009847B6" w:rsidRPr="00F92868" w:rsidRDefault="009847B6" w:rsidP="000F25D5">
            <w:pPr>
              <w:keepNext/>
              <w:keepLines/>
              <w:spacing w:after="0"/>
              <w:jc w:val="center"/>
              <w:rPr>
                <w:rFonts w:ascii="Arial" w:eastAsia="等线" w:hAnsi="Arial"/>
                <w:sz w:val="18"/>
              </w:rPr>
            </w:pPr>
          </w:p>
        </w:tc>
        <w:tc>
          <w:tcPr>
            <w:tcW w:w="2466" w:type="dxa"/>
            <w:vAlign w:val="center"/>
          </w:tcPr>
          <w:p w14:paraId="50891F04" w14:textId="77777777" w:rsidR="009847B6" w:rsidRPr="00F92868" w:rsidRDefault="009847B6" w:rsidP="000F25D5">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766" w:type="dxa"/>
            <w:vAlign w:val="center"/>
          </w:tcPr>
          <w:p w14:paraId="3777B0D3" w14:textId="77777777" w:rsidR="009847B6" w:rsidRPr="00F92868" w:rsidRDefault="009847B6" w:rsidP="000F25D5">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9847B6" w:rsidRPr="00771DE2" w14:paraId="6DDFB844" w14:textId="77777777" w:rsidTr="000F25D5">
        <w:trPr>
          <w:jc w:val="center"/>
        </w:trPr>
        <w:tc>
          <w:tcPr>
            <w:tcW w:w="2207" w:type="dxa"/>
            <w:tcBorders>
              <w:bottom w:val="nil"/>
            </w:tcBorders>
          </w:tcPr>
          <w:p w14:paraId="4B48DABE" w14:textId="77777777" w:rsidR="009847B6" w:rsidRPr="00771DE2" w:rsidRDefault="009847B6" w:rsidP="000F25D5">
            <w:pPr>
              <w:pStyle w:val="TAC"/>
            </w:pPr>
            <w:r w:rsidRPr="00771DE2">
              <w:rPr>
                <w:rFonts w:eastAsia="等线"/>
                <w:bCs/>
                <w:lang w:eastAsia="ja-JP"/>
              </w:rPr>
              <w:t>CA_n5-n66-n77</w:t>
            </w:r>
          </w:p>
        </w:tc>
        <w:tc>
          <w:tcPr>
            <w:tcW w:w="2466" w:type="dxa"/>
          </w:tcPr>
          <w:p w14:paraId="44FC8443" w14:textId="77777777" w:rsidR="009847B6" w:rsidRPr="00771DE2" w:rsidRDefault="009847B6" w:rsidP="000F25D5">
            <w:pPr>
              <w:pStyle w:val="TAC"/>
            </w:pPr>
            <w:r w:rsidRPr="00771DE2">
              <w:rPr>
                <w:rFonts w:eastAsia="等线"/>
                <w:bCs/>
                <w:lang w:eastAsia="zh-CN"/>
              </w:rPr>
              <w:t>n5</w:t>
            </w:r>
          </w:p>
        </w:tc>
        <w:tc>
          <w:tcPr>
            <w:tcW w:w="2766" w:type="dxa"/>
          </w:tcPr>
          <w:p w14:paraId="266AE4FE" w14:textId="77777777" w:rsidR="009847B6" w:rsidRPr="00771DE2" w:rsidRDefault="009847B6" w:rsidP="000F25D5">
            <w:pPr>
              <w:pStyle w:val="TAC"/>
            </w:pPr>
            <w:r w:rsidRPr="00771DE2">
              <w:rPr>
                <w:rFonts w:eastAsia="等线"/>
                <w:bCs/>
                <w:lang w:eastAsia="ja-JP"/>
              </w:rPr>
              <w:t>0.2</w:t>
            </w:r>
          </w:p>
        </w:tc>
      </w:tr>
      <w:tr w:rsidR="009847B6" w:rsidRPr="00771DE2" w14:paraId="5E9A9097" w14:textId="77777777" w:rsidTr="000F25D5">
        <w:trPr>
          <w:jc w:val="center"/>
        </w:trPr>
        <w:tc>
          <w:tcPr>
            <w:tcW w:w="2207" w:type="dxa"/>
            <w:tcBorders>
              <w:top w:val="nil"/>
              <w:bottom w:val="nil"/>
            </w:tcBorders>
          </w:tcPr>
          <w:p w14:paraId="3AACFA4C" w14:textId="77777777" w:rsidR="009847B6" w:rsidRPr="00771DE2" w:rsidRDefault="009847B6" w:rsidP="000F25D5">
            <w:pPr>
              <w:pStyle w:val="TAC"/>
            </w:pPr>
          </w:p>
        </w:tc>
        <w:tc>
          <w:tcPr>
            <w:tcW w:w="2466" w:type="dxa"/>
          </w:tcPr>
          <w:p w14:paraId="190AF72D" w14:textId="77777777" w:rsidR="009847B6" w:rsidRPr="00771DE2" w:rsidRDefault="009847B6" w:rsidP="000F25D5">
            <w:pPr>
              <w:pStyle w:val="TAC"/>
            </w:pPr>
            <w:r w:rsidRPr="00771DE2">
              <w:rPr>
                <w:rFonts w:eastAsia="等线"/>
                <w:bCs/>
                <w:lang w:eastAsia="zh-CN"/>
              </w:rPr>
              <w:t>n66</w:t>
            </w:r>
          </w:p>
        </w:tc>
        <w:tc>
          <w:tcPr>
            <w:tcW w:w="2766" w:type="dxa"/>
          </w:tcPr>
          <w:p w14:paraId="54B92A5A" w14:textId="77777777" w:rsidR="009847B6" w:rsidRPr="00771DE2" w:rsidRDefault="009847B6" w:rsidP="000F25D5">
            <w:pPr>
              <w:pStyle w:val="TAC"/>
            </w:pPr>
            <w:r w:rsidRPr="00771DE2">
              <w:rPr>
                <w:rFonts w:eastAsia="等线"/>
                <w:bCs/>
                <w:lang w:eastAsia="ja-JP"/>
              </w:rPr>
              <w:t>0.2</w:t>
            </w:r>
          </w:p>
        </w:tc>
      </w:tr>
      <w:tr w:rsidR="009847B6" w:rsidRPr="00771DE2" w14:paraId="7EF0C86E" w14:textId="77777777" w:rsidTr="000F25D5">
        <w:trPr>
          <w:jc w:val="center"/>
        </w:trPr>
        <w:tc>
          <w:tcPr>
            <w:tcW w:w="2207" w:type="dxa"/>
            <w:tcBorders>
              <w:top w:val="nil"/>
            </w:tcBorders>
          </w:tcPr>
          <w:p w14:paraId="6AA9DF26" w14:textId="77777777" w:rsidR="009847B6" w:rsidRPr="00771DE2" w:rsidRDefault="009847B6" w:rsidP="000F25D5">
            <w:pPr>
              <w:pStyle w:val="TAC"/>
            </w:pPr>
          </w:p>
        </w:tc>
        <w:tc>
          <w:tcPr>
            <w:tcW w:w="2466" w:type="dxa"/>
          </w:tcPr>
          <w:p w14:paraId="11E29D08" w14:textId="77777777" w:rsidR="009847B6" w:rsidRPr="00771DE2" w:rsidRDefault="009847B6" w:rsidP="000F25D5">
            <w:pPr>
              <w:pStyle w:val="TAC"/>
            </w:pPr>
            <w:r w:rsidRPr="00771DE2">
              <w:rPr>
                <w:rFonts w:eastAsia="等线"/>
                <w:bCs/>
                <w:lang w:eastAsia="zh-CN"/>
              </w:rPr>
              <w:t>n77</w:t>
            </w:r>
          </w:p>
        </w:tc>
        <w:tc>
          <w:tcPr>
            <w:tcW w:w="2766" w:type="dxa"/>
          </w:tcPr>
          <w:p w14:paraId="3DAF08C8" w14:textId="77777777" w:rsidR="009847B6" w:rsidRPr="00771DE2" w:rsidRDefault="009847B6" w:rsidP="000F25D5">
            <w:pPr>
              <w:pStyle w:val="TAC"/>
            </w:pPr>
            <w:r w:rsidRPr="00771DE2">
              <w:rPr>
                <w:rFonts w:eastAsia="等线"/>
                <w:bCs/>
                <w:lang w:eastAsia="ja-JP"/>
              </w:rPr>
              <w:t>0.5</w:t>
            </w:r>
          </w:p>
        </w:tc>
      </w:tr>
      <w:tr w:rsidR="009847B6" w:rsidRPr="00771DE2" w:rsidDel="00F962B5" w14:paraId="662503F5" w14:textId="03CF04BB" w:rsidTr="000F25D5">
        <w:trPr>
          <w:jc w:val="center"/>
          <w:del w:id="89" w:author="ZTE-Ma Zhifeng" w:date="2023-10-31T22:04:00Z"/>
        </w:trPr>
        <w:tc>
          <w:tcPr>
            <w:tcW w:w="2207" w:type="dxa"/>
            <w:vMerge w:val="restart"/>
            <w:vAlign w:val="center"/>
          </w:tcPr>
          <w:p w14:paraId="764613C0" w14:textId="56EDA595" w:rsidR="009847B6" w:rsidRPr="00771DE2" w:rsidDel="00F962B5" w:rsidRDefault="009847B6" w:rsidP="000F25D5">
            <w:pPr>
              <w:pStyle w:val="TAC"/>
              <w:rPr>
                <w:del w:id="90" w:author="ZTE-Ma Zhifeng" w:date="2023-10-31T22:04:00Z"/>
              </w:rPr>
            </w:pPr>
          </w:p>
        </w:tc>
        <w:tc>
          <w:tcPr>
            <w:tcW w:w="2466" w:type="dxa"/>
            <w:vAlign w:val="center"/>
          </w:tcPr>
          <w:p w14:paraId="7970AD40" w14:textId="75F6342B" w:rsidR="009847B6" w:rsidRPr="00771DE2" w:rsidDel="00F962B5" w:rsidRDefault="009847B6" w:rsidP="000F25D5">
            <w:pPr>
              <w:pStyle w:val="TAC"/>
              <w:rPr>
                <w:del w:id="91" w:author="ZTE-Ma Zhifeng" w:date="2023-10-31T22:04:00Z"/>
                <w:bCs/>
              </w:rPr>
            </w:pPr>
          </w:p>
        </w:tc>
        <w:tc>
          <w:tcPr>
            <w:tcW w:w="2766" w:type="dxa"/>
            <w:vAlign w:val="center"/>
          </w:tcPr>
          <w:p w14:paraId="72B35DDE" w14:textId="013C5D2C" w:rsidR="009847B6" w:rsidRPr="00771DE2" w:rsidDel="00F962B5" w:rsidRDefault="009847B6" w:rsidP="000F25D5">
            <w:pPr>
              <w:pStyle w:val="TAC"/>
              <w:rPr>
                <w:del w:id="92" w:author="ZTE-Ma Zhifeng" w:date="2023-10-31T22:04:00Z"/>
              </w:rPr>
            </w:pPr>
          </w:p>
        </w:tc>
      </w:tr>
      <w:tr w:rsidR="009847B6" w:rsidRPr="00771DE2" w:rsidDel="00F962B5" w14:paraId="1DC4972C" w14:textId="0FC3CF1B" w:rsidTr="000F25D5">
        <w:trPr>
          <w:jc w:val="center"/>
          <w:del w:id="93" w:author="ZTE-Ma Zhifeng" w:date="2023-10-31T22:04:00Z"/>
        </w:trPr>
        <w:tc>
          <w:tcPr>
            <w:tcW w:w="2207" w:type="dxa"/>
            <w:vMerge/>
            <w:vAlign w:val="center"/>
          </w:tcPr>
          <w:p w14:paraId="3515C704" w14:textId="37F51FB3" w:rsidR="009847B6" w:rsidRPr="00771DE2" w:rsidDel="00F962B5" w:rsidRDefault="009847B6" w:rsidP="000F25D5">
            <w:pPr>
              <w:pStyle w:val="TAC"/>
              <w:rPr>
                <w:del w:id="94" w:author="ZTE-Ma Zhifeng" w:date="2023-10-31T22:04:00Z"/>
              </w:rPr>
            </w:pPr>
          </w:p>
        </w:tc>
        <w:tc>
          <w:tcPr>
            <w:tcW w:w="2466" w:type="dxa"/>
            <w:vAlign w:val="center"/>
          </w:tcPr>
          <w:p w14:paraId="1F80A558" w14:textId="51CDE9FB" w:rsidR="009847B6" w:rsidRPr="00771DE2" w:rsidDel="00F962B5" w:rsidRDefault="009847B6" w:rsidP="000F25D5">
            <w:pPr>
              <w:pStyle w:val="TAC"/>
              <w:rPr>
                <w:del w:id="95" w:author="ZTE-Ma Zhifeng" w:date="2023-10-31T22:04:00Z"/>
                <w:bCs/>
              </w:rPr>
            </w:pPr>
          </w:p>
        </w:tc>
        <w:tc>
          <w:tcPr>
            <w:tcW w:w="2766" w:type="dxa"/>
            <w:vAlign w:val="center"/>
          </w:tcPr>
          <w:p w14:paraId="2553DFFC" w14:textId="63961581" w:rsidR="009847B6" w:rsidRPr="00771DE2" w:rsidDel="00F962B5" w:rsidRDefault="009847B6" w:rsidP="000F25D5">
            <w:pPr>
              <w:pStyle w:val="TAC"/>
              <w:rPr>
                <w:del w:id="96" w:author="ZTE-Ma Zhifeng" w:date="2023-10-31T22:04:00Z"/>
              </w:rPr>
            </w:pPr>
          </w:p>
        </w:tc>
      </w:tr>
      <w:tr w:rsidR="009847B6" w:rsidRPr="00771DE2" w:rsidDel="00F962B5" w14:paraId="60FB9A35" w14:textId="433B91B3" w:rsidTr="000F25D5">
        <w:trPr>
          <w:jc w:val="center"/>
          <w:del w:id="97" w:author="ZTE-Ma Zhifeng" w:date="2023-10-31T22:04:00Z"/>
        </w:trPr>
        <w:tc>
          <w:tcPr>
            <w:tcW w:w="2207" w:type="dxa"/>
            <w:vMerge/>
            <w:vAlign w:val="center"/>
          </w:tcPr>
          <w:p w14:paraId="19E8378C" w14:textId="65ECFF18" w:rsidR="009847B6" w:rsidRPr="00771DE2" w:rsidDel="00F962B5" w:rsidRDefault="009847B6" w:rsidP="000F25D5">
            <w:pPr>
              <w:pStyle w:val="TAC"/>
              <w:rPr>
                <w:del w:id="98" w:author="ZTE-Ma Zhifeng" w:date="2023-10-31T22:04:00Z"/>
              </w:rPr>
            </w:pPr>
          </w:p>
        </w:tc>
        <w:tc>
          <w:tcPr>
            <w:tcW w:w="2466" w:type="dxa"/>
            <w:vAlign w:val="center"/>
          </w:tcPr>
          <w:p w14:paraId="7CA7B10D" w14:textId="50033613" w:rsidR="009847B6" w:rsidRPr="00771DE2" w:rsidDel="00F962B5" w:rsidRDefault="009847B6" w:rsidP="000F25D5">
            <w:pPr>
              <w:pStyle w:val="TAC"/>
              <w:rPr>
                <w:del w:id="99" w:author="ZTE-Ma Zhifeng" w:date="2023-10-31T22:04:00Z"/>
                <w:bCs/>
              </w:rPr>
            </w:pPr>
          </w:p>
        </w:tc>
        <w:tc>
          <w:tcPr>
            <w:tcW w:w="2766" w:type="dxa"/>
            <w:vAlign w:val="center"/>
          </w:tcPr>
          <w:p w14:paraId="48402C98" w14:textId="263E687F" w:rsidR="009847B6" w:rsidRPr="00771DE2" w:rsidDel="00F962B5" w:rsidRDefault="009847B6" w:rsidP="000F25D5">
            <w:pPr>
              <w:pStyle w:val="TAC"/>
              <w:rPr>
                <w:del w:id="100" w:author="ZTE-Ma Zhifeng" w:date="2023-10-31T22:04:00Z"/>
              </w:rPr>
            </w:pPr>
          </w:p>
        </w:tc>
      </w:tr>
      <w:tr w:rsidR="009847B6" w:rsidRPr="00771DE2" w14:paraId="1F7098ED" w14:textId="77777777" w:rsidTr="000F25D5">
        <w:trPr>
          <w:jc w:val="center"/>
        </w:trPr>
        <w:tc>
          <w:tcPr>
            <w:tcW w:w="2207" w:type="dxa"/>
            <w:tcBorders>
              <w:top w:val="single" w:sz="4" w:space="0" w:color="auto"/>
              <w:left w:val="single" w:sz="4" w:space="0" w:color="auto"/>
              <w:bottom w:val="nil"/>
              <w:right w:val="single" w:sz="4" w:space="0" w:color="auto"/>
            </w:tcBorders>
            <w:vAlign w:val="center"/>
          </w:tcPr>
          <w:p w14:paraId="2F57DF09" w14:textId="77777777" w:rsidR="009847B6" w:rsidRPr="00771DE2" w:rsidRDefault="009847B6" w:rsidP="000F25D5">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91438CE" w14:textId="77777777" w:rsidR="009847B6" w:rsidRPr="00771DE2" w:rsidRDefault="009847B6" w:rsidP="000F25D5">
            <w:pPr>
              <w:pStyle w:val="TAC"/>
              <w:rPr>
                <w:lang w:eastAsia="zh-CN"/>
              </w:rPr>
            </w:pPr>
            <w:r w:rsidRPr="00771DE2">
              <w:rPr>
                <w:rFonts w:eastAsia="等线"/>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77D41D2F" w14:textId="77777777" w:rsidR="009847B6" w:rsidRPr="00771DE2" w:rsidRDefault="009847B6" w:rsidP="000F25D5">
            <w:pPr>
              <w:pStyle w:val="TAC"/>
            </w:pPr>
            <w:r w:rsidRPr="00771DE2">
              <w:rPr>
                <w:rFonts w:eastAsia="等线" w:cs="Arial"/>
                <w:szCs w:val="18"/>
                <w:lang w:eastAsia="ja-JP"/>
              </w:rPr>
              <w:t>0</w:t>
            </w:r>
            <w:r w:rsidRPr="00771DE2">
              <w:rPr>
                <w:rFonts w:eastAsia="等线" w:cs="Arial"/>
                <w:szCs w:val="18"/>
                <w:lang w:eastAsia="zh-CN"/>
              </w:rPr>
              <w:t>.2</w:t>
            </w:r>
          </w:p>
        </w:tc>
      </w:tr>
      <w:tr w:rsidR="009847B6" w:rsidRPr="00771DE2" w14:paraId="098666BF" w14:textId="77777777" w:rsidTr="000F25D5">
        <w:trPr>
          <w:jc w:val="center"/>
        </w:trPr>
        <w:tc>
          <w:tcPr>
            <w:tcW w:w="2207" w:type="dxa"/>
            <w:tcBorders>
              <w:top w:val="nil"/>
              <w:left w:val="single" w:sz="4" w:space="0" w:color="auto"/>
              <w:bottom w:val="nil"/>
              <w:right w:val="single" w:sz="4" w:space="0" w:color="auto"/>
            </w:tcBorders>
            <w:vAlign w:val="center"/>
          </w:tcPr>
          <w:p w14:paraId="3DA77186"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BBAE8B6" w14:textId="77777777" w:rsidR="009847B6" w:rsidRPr="00771DE2" w:rsidRDefault="009847B6" w:rsidP="000F25D5">
            <w:pPr>
              <w:pStyle w:val="TAC"/>
              <w:rPr>
                <w:lang w:eastAsia="zh-CN"/>
              </w:rPr>
            </w:pPr>
            <w:r w:rsidRPr="00771DE2">
              <w:rPr>
                <w:rFonts w:eastAsia="等线"/>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2C7E6F73" w14:textId="77777777" w:rsidR="009847B6" w:rsidRPr="00771DE2" w:rsidRDefault="009847B6" w:rsidP="000F25D5">
            <w:pPr>
              <w:pStyle w:val="TAC"/>
            </w:pPr>
            <w:r w:rsidRPr="00771DE2">
              <w:rPr>
                <w:rFonts w:eastAsia="等线" w:cs="Arial"/>
                <w:szCs w:val="18"/>
                <w:lang w:eastAsia="ja-JP"/>
              </w:rPr>
              <w:t>0</w:t>
            </w:r>
            <w:r w:rsidRPr="00771DE2">
              <w:rPr>
                <w:rFonts w:eastAsia="等线" w:cs="Arial"/>
                <w:szCs w:val="18"/>
                <w:lang w:eastAsia="zh-CN"/>
              </w:rPr>
              <w:t>.5</w:t>
            </w:r>
          </w:p>
        </w:tc>
      </w:tr>
      <w:tr w:rsidR="009847B6" w:rsidRPr="00771DE2" w14:paraId="08324178" w14:textId="77777777" w:rsidTr="000F25D5">
        <w:trPr>
          <w:jc w:val="center"/>
        </w:trPr>
        <w:tc>
          <w:tcPr>
            <w:tcW w:w="2207" w:type="dxa"/>
            <w:tcBorders>
              <w:top w:val="nil"/>
              <w:left w:val="single" w:sz="4" w:space="0" w:color="auto"/>
              <w:right w:val="single" w:sz="4" w:space="0" w:color="auto"/>
            </w:tcBorders>
            <w:vAlign w:val="center"/>
          </w:tcPr>
          <w:p w14:paraId="04206A4F"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A9AFFA9" w14:textId="77777777" w:rsidR="009847B6" w:rsidRPr="00771DE2" w:rsidRDefault="009847B6" w:rsidP="000F25D5">
            <w:pPr>
              <w:pStyle w:val="TAC"/>
              <w:rPr>
                <w:lang w:eastAsia="zh-CN"/>
              </w:rPr>
            </w:pPr>
            <w:r w:rsidRPr="00771DE2">
              <w:rPr>
                <w:rFonts w:eastAsia="等线"/>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74EE19E" w14:textId="77777777" w:rsidR="009847B6" w:rsidRPr="00771DE2" w:rsidRDefault="009847B6" w:rsidP="000F25D5">
            <w:pPr>
              <w:pStyle w:val="TAC"/>
            </w:pPr>
            <w:r w:rsidRPr="00771DE2">
              <w:rPr>
                <w:rFonts w:eastAsia="等线" w:cs="Arial"/>
                <w:szCs w:val="18"/>
                <w:lang w:eastAsia="ja-JP"/>
              </w:rPr>
              <w:t>0</w:t>
            </w:r>
            <w:r w:rsidRPr="00771DE2">
              <w:rPr>
                <w:rFonts w:eastAsia="等线" w:cs="Arial"/>
                <w:szCs w:val="18"/>
                <w:lang w:eastAsia="zh-CN"/>
              </w:rPr>
              <w:t>.5</w:t>
            </w:r>
          </w:p>
        </w:tc>
      </w:tr>
      <w:tr w:rsidR="009847B6" w:rsidRPr="00771DE2" w14:paraId="73B36ED8" w14:textId="77777777" w:rsidTr="000F25D5">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0B064E9F" w14:textId="77777777" w:rsidR="009847B6" w:rsidRPr="00771DE2" w:rsidRDefault="009847B6" w:rsidP="000F25D5">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466" w:type="dxa"/>
            <w:vMerge w:val="restart"/>
            <w:tcBorders>
              <w:top w:val="single" w:sz="4" w:space="0" w:color="auto"/>
              <w:left w:val="single" w:sz="4" w:space="0" w:color="auto"/>
              <w:right w:val="single" w:sz="4" w:space="0" w:color="auto"/>
            </w:tcBorders>
            <w:vAlign w:val="center"/>
          </w:tcPr>
          <w:p w14:paraId="0C02DBD1" w14:textId="77777777" w:rsidR="009847B6" w:rsidRPr="00771DE2" w:rsidRDefault="009847B6" w:rsidP="000F25D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64B7A14A" w14:textId="77777777" w:rsidR="009847B6" w:rsidRPr="00771DE2" w:rsidRDefault="009847B6" w:rsidP="000F25D5">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9847B6" w:rsidRPr="00771DE2" w14:paraId="04495A2A" w14:textId="77777777" w:rsidTr="000F25D5">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5B041F0" w14:textId="77777777" w:rsidR="009847B6" w:rsidRPr="00771DE2" w:rsidRDefault="009847B6" w:rsidP="000F25D5">
            <w:pPr>
              <w:pStyle w:val="TAC"/>
              <w:rPr>
                <w:rFonts w:eastAsia="等线"/>
                <w:lang w:eastAsia="ja-JP"/>
              </w:rPr>
            </w:pPr>
          </w:p>
        </w:tc>
        <w:tc>
          <w:tcPr>
            <w:tcW w:w="2466" w:type="dxa"/>
            <w:vMerge/>
            <w:tcBorders>
              <w:left w:val="single" w:sz="4" w:space="0" w:color="auto"/>
              <w:bottom w:val="single" w:sz="4" w:space="0" w:color="auto"/>
              <w:right w:val="single" w:sz="4" w:space="0" w:color="auto"/>
            </w:tcBorders>
            <w:vAlign w:val="center"/>
          </w:tcPr>
          <w:p w14:paraId="15DE7C91" w14:textId="77777777" w:rsidR="009847B6" w:rsidRPr="00771DE2" w:rsidRDefault="009847B6" w:rsidP="000F25D5">
            <w:pPr>
              <w:pStyle w:val="TAC"/>
              <w:rPr>
                <w:lang w:eastAsia="zh-CN"/>
              </w:rPr>
            </w:pPr>
          </w:p>
        </w:tc>
        <w:tc>
          <w:tcPr>
            <w:tcW w:w="2766" w:type="dxa"/>
            <w:tcBorders>
              <w:top w:val="single" w:sz="4" w:space="0" w:color="auto"/>
              <w:left w:val="single" w:sz="4" w:space="0" w:color="auto"/>
              <w:right w:val="single" w:sz="4" w:space="0" w:color="auto"/>
            </w:tcBorders>
            <w:vAlign w:val="center"/>
          </w:tcPr>
          <w:p w14:paraId="135D7B21" w14:textId="77777777" w:rsidR="009847B6" w:rsidRPr="00771DE2" w:rsidRDefault="009847B6" w:rsidP="000F25D5">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9847B6" w:rsidRPr="00771DE2" w14:paraId="0B4E14E6" w14:textId="77777777" w:rsidTr="000F25D5">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D14A114" w14:textId="77777777" w:rsidR="009847B6" w:rsidRPr="00771DE2" w:rsidRDefault="009847B6" w:rsidP="000F25D5">
            <w:pPr>
              <w:pStyle w:val="TAC"/>
              <w:rPr>
                <w:rFonts w:eastAsia="等线"/>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B7428FF" w14:textId="77777777" w:rsidR="009847B6" w:rsidRPr="00771DE2" w:rsidRDefault="009847B6" w:rsidP="000F25D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6255A955" w14:textId="77777777" w:rsidR="009847B6" w:rsidRPr="00771DE2" w:rsidRDefault="009847B6" w:rsidP="000F25D5">
            <w:pPr>
              <w:pStyle w:val="TAC"/>
            </w:pPr>
            <w:r w:rsidRPr="00771DE2">
              <w:rPr>
                <w:rFonts w:eastAsia="等线"/>
                <w:lang w:eastAsia="ja-JP"/>
              </w:rPr>
              <w:t>0.5</w:t>
            </w:r>
          </w:p>
        </w:tc>
      </w:tr>
      <w:tr w:rsidR="009847B6" w:rsidRPr="00771DE2" w14:paraId="016083E7" w14:textId="77777777" w:rsidTr="000F25D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D846810" w14:textId="77777777" w:rsidR="009847B6" w:rsidRPr="00771DE2" w:rsidRDefault="009847B6" w:rsidP="000F25D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6B99039A" w14:textId="77777777" w:rsidR="009847B6" w:rsidRPr="00771DE2" w:rsidRDefault="009847B6" w:rsidP="000F25D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82C2A52" w14:textId="77777777" w:rsidR="009847B6" w:rsidRPr="00771DE2" w:rsidRDefault="009847B6" w:rsidP="000F25D5">
            <w:pPr>
              <w:pStyle w:val="TAC"/>
            </w:pPr>
            <w:r w:rsidRPr="00771DE2">
              <w:t>0.5</w:t>
            </w:r>
          </w:p>
        </w:tc>
      </w:tr>
      <w:tr w:rsidR="009847B6" w:rsidRPr="00771DE2" w14:paraId="1D1C7B2C" w14:textId="77777777" w:rsidTr="000F25D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EB0EEE9"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4CA511E" w14:textId="77777777" w:rsidR="009847B6" w:rsidRPr="00771DE2" w:rsidRDefault="009847B6" w:rsidP="000F25D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30969D47" w14:textId="77777777" w:rsidR="009847B6" w:rsidRPr="00771DE2" w:rsidRDefault="009847B6" w:rsidP="000F25D5">
            <w:pPr>
              <w:pStyle w:val="TAC"/>
            </w:pPr>
            <w:r w:rsidRPr="00771DE2">
              <w:t>0.2</w:t>
            </w:r>
          </w:p>
        </w:tc>
      </w:tr>
      <w:tr w:rsidR="009847B6" w:rsidRPr="00771DE2" w14:paraId="3DE8AF93" w14:textId="77777777" w:rsidTr="000F25D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68ADFA4F"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56892CB" w14:textId="77777777" w:rsidR="009847B6" w:rsidRPr="00771DE2" w:rsidRDefault="009847B6" w:rsidP="000F25D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47D47DBE" w14:textId="77777777" w:rsidR="009847B6" w:rsidRPr="00771DE2" w:rsidRDefault="009847B6" w:rsidP="000F25D5">
            <w:pPr>
              <w:pStyle w:val="TAC"/>
            </w:pPr>
            <w:r w:rsidRPr="00771DE2">
              <w:t>0.2</w:t>
            </w:r>
          </w:p>
        </w:tc>
      </w:tr>
      <w:tr w:rsidR="009847B6" w:rsidRPr="00771DE2" w14:paraId="3201A09C" w14:textId="77777777" w:rsidTr="000F25D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2A4742B" w14:textId="77777777" w:rsidR="009847B6" w:rsidRPr="00771DE2" w:rsidRDefault="009847B6" w:rsidP="000F25D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A096054" w14:textId="77777777" w:rsidR="009847B6" w:rsidRPr="00771DE2" w:rsidRDefault="009847B6" w:rsidP="000F25D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4C12DA9" w14:textId="77777777" w:rsidR="009847B6" w:rsidRPr="00771DE2" w:rsidRDefault="009847B6" w:rsidP="000F25D5">
            <w:pPr>
              <w:pStyle w:val="TAC"/>
            </w:pPr>
            <w:r w:rsidRPr="00771DE2">
              <w:t>0.2</w:t>
            </w:r>
          </w:p>
        </w:tc>
      </w:tr>
      <w:tr w:rsidR="009847B6" w:rsidRPr="00771DE2" w14:paraId="36897BC6" w14:textId="77777777" w:rsidTr="000F25D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37B5006"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CB9B75E" w14:textId="77777777" w:rsidR="009847B6" w:rsidRPr="00771DE2" w:rsidRDefault="009847B6" w:rsidP="000F25D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6BBC6C09" w14:textId="77777777" w:rsidR="009847B6" w:rsidRPr="00771DE2" w:rsidRDefault="009847B6" w:rsidP="000F25D5">
            <w:pPr>
              <w:pStyle w:val="TAC"/>
            </w:pPr>
            <w:r w:rsidRPr="00771DE2">
              <w:t>0.2</w:t>
            </w:r>
          </w:p>
        </w:tc>
      </w:tr>
      <w:tr w:rsidR="009847B6" w:rsidRPr="00771DE2" w14:paraId="63EA75EA" w14:textId="77777777" w:rsidTr="000F25D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35E20FD"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D245D61" w14:textId="77777777" w:rsidR="009847B6" w:rsidRPr="00771DE2" w:rsidRDefault="009847B6" w:rsidP="000F25D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571F396A" w14:textId="77777777" w:rsidR="009847B6" w:rsidRPr="00771DE2" w:rsidRDefault="009847B6" w:rsidP="000F25D5">
            <w:pPr>
              <w:pStyle w:val="TAC"/>
            </w:pPr>
            <w:r w:rsidRPr="00771DE2">
              <w:t>0.2</w:t>
            </w:r>
          </w:p>
        </w:tc>
      </w:tr>
      <w:tr w:rsidR="009847B6" w:rsidRPr="00F92868" w14:paraId="4A48F8F1" w14:textId="77777777" w:rsidTr="000F25D5">
        <w:trPr>
          <w:trHeight w:val="187"/>
          <w:jc w:val="center"/>
        </w:trPr>
        <w:tc>
          <w:tcPr>
            <w:tcW w:w="2207" w:type="dxa"/>
            <w:tcBorders>
              <w:top w:val="nil"/>
              <w:bottom w:val="nil"/>
            </w:tcBorders>
            <w:shd w:val="clear" w:color="auto" w:fill="auto"/>
          </w:tcPr>
          <w:p w14:paraId="34BA8D1E" w14:textId="77777777" w:rsidR="009847B6" w:rsidRPr="00F92868" w:rsidRDefault="009847B6" w:rsidP="000F25D5">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-n77</w:t>
            </w:r>
          </w:p>
        </w:tc>
        <w:tc>
          <w:tcPr>
            <w:tcW w:w="2466" w:type="dxa"/>
          </w:tcPr>
          <w:p w14:paraId="73C47C15" w14:textId="77777777" w:rsidR="009847B6" w:rsidRPr="00F92868" w:rsidRDefault="009847B6" w:rsidP="000F25D5">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766" w:type="dxa"/>
            <w:vAlign w:val="center"/>
          </w:tcPr>
          <w:p w14:paraId="53D916B5" w14:textId="77777777" w:rsidR="009847B6" w:rsidRPr="00F92868" w:rsidRDefault="009847B6" w:rsidP="000F25D5">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.5</w:t>
            </w:r>
          </w:p>
        </w:tc>
      </w:tr>
      <w:tr w:rsidR="009847B6" w:rsidRPr="00F92868" w14:paraId="17D69E62" w14:textId="77777777" w:rsidTr="000F25D5">
        <w:trPr>
          <w:trHeight w:val="187"/>
          <w:jc w:val="center"/>
        </w:trPr>
        <w:tc>
          <w:tcPr>
            <w:tcW w:w="2207" w:type="dxa"/>
            <w:tcBorders>
              <w:top w:val="nil"/>
              <w:bottom w:val="nil"/>
            </w:tcBorders>
            <w:shd w:val="clear" w:color="auto" w:fill="auto"/>
          </w:tcPr>
          <w:p w14:paraId="6C83118F" w14:textId="77777777" w:rsidR="009847B6" w:rsidRPr="00F92868" w:rsidRDefault="009847B6" w:rsidP="000F25D5">
            <w:pPr>
              <w:keepNext/>
              <w:keepLines/>
              <w:spacing w:after="0"/>
              <w:jc w:val="center"/>
              <w:rPr>
                <w:rFonts w:ascii="Arial" w:eastAsia="等线" w:hAnsi="Arial"/>
                <w:sz w:val="18"/>
              </w:rPr>
            </w:pPr>
          </w:p>
        </w:tc>
        <w:tc>
          <w:tcPr>
            <w:tcW w:w="2466" w:type="dxa"/>
          </w:tcPr>
          <w:p w14:paraId="7B459D3F" w14:textId="77777777" w:rsidR="009847B6" w:rsidRPr="00F92868" w:rsidRDefault="009847B6" w:rsidP="000F25D5">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766" w:type="dxa"/>
            <w:vAlign w:val="center"/>
          </w:tcPr>
          <w:p w14:paraId="38AE754B" w14:textId="77777777" w:rsidR="009847B6" w:rsidRPr="00F92868" w:rsidRDefault="009847B6" w:rsidP="000F25D5">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.2</w:t>
            </w:r>
          </w:p>
        </w:tc>
      </w:tr>
      <w:tr w:rsidR="009847B6" w:rsidRPr="00F92868" w14:paraId="383DFDA8" w14:textId="77777777" w:rsidTr="000F25D5">
        <w:trPr>
          <w:trHeight w:val="187"/>
          <w:jc w:val="center"/>
        </w:trPr>
        <w:tc>
          <w:tcPr>
            <w:tcW w:w="2207" w:type="dxa"/>
            <w:tcBorders>
              <w:top w:val="nil"/>
              <w:bottom w:val="single" w:sz="4" w:space="0" w:color="auto"/>
            </w:tcBorders>
            <w:shd w:val="clear" w:color="auto" w:fill="auto"/>
          </w:tcPr>
          <w:p w14:paraId="1F86CACE" w14:textId="77777777" w:rsidR="009847B6" w:rsidRPr="00F92868" w:rsidRDefault="009847B6" w:rsidP="000F25D5">
            <w:pPr>
              <w:keepNext/>
              <w:keepLines/>
              <w:spacing w:after="0"/>
              <w:jc w:val="center"/>
              <w:rPr>
                <w:rFonts w:ascii="Arial" w:eastAsia="等线" w:hAnsi="Arial"/>
                <w:sz w:val="18"/>
              </w:rPr>
            </w:pPr>
          </w:p>
        </w:tc>
        <w:tc>
          <w:tcPr>
            <w:tcW w:w="2466" w:type="dxa"/>
          </w:tcPr>
          <w:p w14:paraId="111EF2F7" w14:textId="77777777" w:rsidR="009847B6" w:rsidRPr="00F92868" w:rsidRDefault="009847B6" w:rsidP="000F25D5">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766" w:type="dxa"/>
            <w:vAlign w:val="center"/>
          </w:tcPr>
          <w:p w14:paraId="6B5BB50F" w14:textId="77777777" w:rsidR="009847B6" w:rsidRPr="00F92868" w:rsidRDefault="009847B6" w:rsidP="000F25D5">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.5</w:t>
            </w:r>
          </w:p>
        </w:tc>
      </w:tr>
      <w:tr w:rsidR="009847B6" w:rsidRPr="00771DE2" w14:paraId="07C0B17C" w14:textId="77777777" w:rsidTr="000F25D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D38DD97" w14:textId="77777777" w:rsidR="009847B6" w:rsidRPr="00771DE2" w:rsidRDefault="009847B6" w:rsidP="000F25D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999AF3D" w14:textId="77777777" w:rsidR="009847B6" w:rsidRPr="00771DE2" w:rsidRDefault="009847B6" w:rsidP="000F25D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7E498A5" w14:textId="77777777" w:rsidR="009847B6" w:rsidRPr="00771DE2" w:rsidRDefault="009847B6" w:rsidP="000F25D5">
            <w:pPr>
              <w:pStyle w:val="TAC"/>
            </w:pPr>
            <w:r w:rsidRPr="00771DE2">
              <w:t>0.2</w:t>
            </w:r>
          </w:p>
        </w:tc>
      </w:tr>
      <w:tr w:rsidR="009847B6" w:rsidRPr="00771DE2" w14:paraId="0D30DA78" w14:textId="77777777" w:rsidTr="000F25D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66596BA"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540549" w14:textId="77777777" w:rsidR="009847B6" w:rsidRPr="00771DE2" w:rsidRDefault="009847B6" w:rsidP="000F25D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6C5B7F55" w14:textId="77777777" w:rsidR="009847B6" w:rsidRPr="00771DE2" w:rsidRDefault="009847B6" w:rsidP="000F25D5">
            <w:pPr>
              <w:pStyle w:val="TAC"/>
            </w:pPr>
            <w:r w:rsidRPr="00771DE2">
              <w:t>0.2</w:t>
            </w:r>
          </w:p>
        </w:tc>
      </w:tr>
      <w:tr w:rsidR="009847B6" w:rsidRPr="00771DE2" w14:paraId="1B35189F" w14:textId="77777777" w:rsidTr="000F25D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2639D814" w14:textId="77777777" w:rsidR="009847B6" w:rsidRPr="00771DE2" w:rsidRDefault="009847B6" w:rsidP="000F25D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42350BC" w14:textId="77777777" w:rsidR="009847B6" w:rsidRPr="00771DE2" w:rsidRDefault="009847B6" w:rsidP="000F25D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29DCEB21" w14:textId="77777777" w:rsidR="009847B6" w:rsidRPr="00771DE2" w:rsidRDefault="009847B6" w:rsidP="000F25D5">
            <w:pPr>
              <w:pStyle w:val="TAC"/>
            </w:pPr>
            <w:r w:rsidRPr="00771DE2">
              <w:t>0.2</w:t>
            </w:r>
          </w:p>
        </w:tc>
      </w:tr>
      <w:tr w:rsidR="009847B6" w:rsidRPr="00771DE2" w:rsidDel="00F962B5" w14:paraId="14CB231D" w14:textId="0B386308" w:rsidTr="000F25D5">
        <w:trPr>
          <w:jc w:val="center"/>
          <w:del w:id="101" w:author="ZTE-Ma Zhifeng" w:date="2023-10-31T22:04:00Z"/>
        </w:trPr>
        <w:tc>
          <w:tcPr>
            <w:tcW w:w="2207" w:type="dxa"/>
            <w:vMerge w:val="restart"/>
            <w:vAlign w:val="center"/>
          </w:tcPr>
          <w:p w14:paraId="5EFE581D" w14:textId="59E4346A" w:rsidR="009847B6" w:rsidRPr="00771DE2" w:rsidDel="00F962B5" w:rsidRDefault="009847B6" w:rsidP="000F25D5">
            <w:pPr>
              <w:pStyle w:val="TAC"/>
              <w:rPr>
                <w:del w:id="102" w:author="ZTE-Ma Zhifeng" w:date="2023-10-31T22:04:00Z"/>
              </w:rPr>
            </w:pPr>
          </w:p>
        </w:tc>
        <w:tc>
          <w:tcPr>
            <w:tcW w:w="2466" w:type="dxa"/>
            <w:vAlign w:val="center"/>
          </w:tcPr>
          <w:p w14:paraId="5E872DE5" w14:textId="22BBB567" w:rsidR="009847B6" w:rsidRPr="00771DE2" w:rsidDel="00F962B5" w:rsidRDefault="009847B6" w:rsidP="000F25D5">
            <w:pPr>
              <w:pStyle w:val="TAC"/>
              <w:rPr>
                <w:del w:id="103" w:author="ZTE-Ma Zhifeng" w:date="2023-10-31T22:04:00Z"/>
                <w:rFonts w:eastAsia="MS Mincho"/>
              </w:rPr>
            </w:pPr>
          </w:p>
        </w:tc>
        <w:tc>
          <w:tcPr>
            <w:tcW w:w="2766" w:type="dxa"/>
            <w:vAlign w:val="center"/>
          </w:tcPr>
          <w:p w14:paraId="02F89079" w14:textId="162B03AB" w:rsidR="009847B6" w:rsidRPr="00771DE2" w:rsidDel="00F962B5" w:rsidRDefault="009847B6" w:rsidP="000F25D5">
            <w:pPr>
              <w:pStyle w:val="TAC"/>
              <w:rPr>
                <w:del w:id="104" w:author="ZTE-Ma Zhifeng" w:date="2023-10-31T22:04:00Z"/>
                <w:rFonts w:eastAsia="MS Mincho"/>
              </w:rPr>
            </w:pPr>
          </w:p>
        </w:tc>
      </w:tr>
      <w:tr w:rsidR="009847B6" w:rsidRPr="00771DE2" w:rsidDel="00F962B5" w14:paraId="14946F51" w14:textId="5671EC57" w:rsidTr="000F25D5">
        <w:trPr>
          <w:jc w:val="center"/>
          <w:del w:id="105" w:author="ZTE-Ma Zhifeng" w:date="2023-10-31T22:04:00Z"/>
        </w:trPr>
        <w:tc>
          <w:tcPr>
            <w:tcW w:w="2207" w:type="dxa"/>
            <w:vMerge/>
            <w:vAlign w:val="center"/>
          </w:tcPr>
          <w:p w14:paraId="500EC902" w14:textId="0D3BEE52" w:rsidR="009847B6" w:rsidRPr="00771DE2" w:rsidDel="00F962B5" w:rsidRDefault="009847B6" w:rsidP="000F25D5">
            <w:pPr>
              <w:pStyle w:val="TAC"/>
              <w:rPr>
                <w:del w:id="106" w:author="ZTE-Ma Zhifeng" w:date="2023-10-31T22:04:00Z"/>
              </w:rPr>
            </w:pPr>
          </w:p>
        </w:tc>
        <w:tc>
          <w:tcPr>
            <w:tcW w:w="2466" w:type="dxa"/>
            <w:vAlign w:val="center"/>
          </w:tcPr>
          <w:p w14:paraId="6242286B" w14:textId="4F326D0C" w:rsidR="009847B6" w:rsidRPr="00771DE2" w:rsidDel="00F962B5" w:rsidRDefault="009847B6" w:rsidP="000F25D5">
            <w:pPr>
              <w:pStyle w:val="TAC"/>
              <w:rPr>
                <w:del w:id="107" w:author="ZTE-Ma Zhifeng" w:date="2023-10-31T22:04:00Z"/>
                <w:rFonts w:eastAsia="MS Mincho"/>
              </w:rPr>
            </w:pPr>
          </w:p>
        </w:tc>
        <w:tc>
          <w:tcPr>
            <w:tcW w:w="2766" w:type="dxa"/>
            <w:vAlign w:val="center"/>
          </w:tcPr>
          <w:p w14:paraId="1F1570C8" w14:textId="5C8E341C" w:rsidR="009847B6" w:rsidRPr="00771DE2" w:rsidDel="00F962B5" w:rsidRDefault="009847B6" w:rsidP="000F25D5">
            <w:pPr>
              <w:pStyle w:val="TAC"/>
              <w:rPr>
                <w:del w:id="108" w:author="ZTE-Ma Zhifeng" w:date="2023-10-31T22:04:00Z"/>
                <w:rFonts w:eastAsia="MS Mincho"/>
              </w:rPr>
            </w:pPr>
          </w:p>
        </w:tc>
      </w:tr>
      <w:tr w:rsidR="009847B6" w:rsidRPr="00771DE2" w:rsidDel="00F962B5" w14:paraId="049C92EC" w14:textId="10013D12" w:rsidTr="000F25D5">
        <w:trPr>
          <w:jc w:val="center"/>
          <w:del w:id="109" w:author="ZTE-Ma Zhifeng" w:date="2023-10-31T22:04:00Z"/>
        </w:trPr>
        <w:tc>
          <w:tcPr>
            <w:tcW w:w="2207" w:type="dxa"/>
            <w:vMerge/>
            <w:vAlign w:val="center"/>
          </w:tcPr>
          <w:p w14:paraId="1D7F34EB" w14:textId="6B849B19" w:rsidR="009847B6" w:rsidRPr="00771DE2" w:rsidDel="00F962B5" w:rsidRDefault="009847B6" w:rsidP="000F25D5">
            <w:pPr>
              <w:pStyle w:val="TAC"/>
              <w:rPr>
                <w:del w:id="110" w:author="ZTE-Ma Zhifeng" w:date="2023-10-31T22:04:00Z"/>
              </w:rPr>
            </w:pPr>
          </w:p>
        </w:tc>
        <w:tc>
          <w:tcPr>
            <w:tcW w:w="2466" w:type="dxa"/>
            <w:vAlign w:val="center"/>
          </w:tcPr>
          <w:p w14:paraId="341DE194" w14:textId="593EF196" w:rsidR="009847B6" w:rsidRPr="00771DE2" w:rsidDel="00F962B5" w:rsidRDefault="009847B6" w:rsidP="000F25D5">
            <w:pPr>
              <w:pStyle w:val="TAC"/>
              <w:rPr>
                <w:del w:id="111" w:author="ZTE-Ma Zhifeng" w:date="2023-10-31T22:04:00Z"/>
                <w:rFonts w:eastAsia="MS Mincho"/>
              </w:rPr>
            </w:pPr>
          </w:p>
        </w:tc>
        <w:tc>
          <w:tcPr>
            <w:tcW w:w="2766" w:type="dxa"/>
            <w:vAlign w:val="center"/>
          </w:tcPr>
          <w:p w14:paraId="7963CC2B" w14:textId="5EC6E9B9" w:rsidR="009847B6" w:rsidRPr="00771DE2" w:rsidDel="00F962B5" w:rsidRDefault="009847B6" w:rsidP="000F25D5">
            <w:pPr>
              <w:pStyle w:val="TAC"/>
              <w:rPr>
                <w:del w:id="112" w:author="ZTE-Ma Zhifeng" w:date="2023-10-31T22:04:00Z"/>
                <w:rFonts w:eastAsia="MS Mincho"/>
              </w:rPr>
            </w:pPr>
          </w:p>
        </w:tc>
      </w:tr>
      <w:tr w:rsidR="009847B6" w:rsidRPr="00771DE2" w14:paraId="537D9066" w14:textId="77777777" w:rsidTr="000F25D5">
        <w:trPr>
          <w:jc w:val="center"/>
        </w:trPr>
        <w:tc>
          <w:tcPr>
            <w:tcW w:w="7439" w:type="dxa"/>
            <w:gridSpan w:val="3"/>
            <w:vAlign w:val="center"/>
          </w:tcPr>
          <w:p w14:paraId="05BD209C" w14:textId="77777777" w:rsidR="009847B6" w:rsidRPr="00771DE2" w:rsidRDefault="009847B6" w:rsidP="000F25D5">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4398AEFA" w14:textId="77777777" w:rsidR="009847B6" w:rsidRPr="00771DE2" w:rsidRDefault="009847B6" w:rsidP="000F25D5">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13198242" w14:textId="77777777" w:rsidR="009847B6" w:rsidRPr="00771DE2" w:rsidRDefault="009847B6" w:rsidP="009847B6"/>
    <w:p w14:paraId="2BFAEBE4" w14:textId="77777777" w:rsidR="001B4663" w:rsidRPr="009847B6" w:rsidRDefault="001B4663" w:rsidP="00603A25"/>
    <w:p w14:paraId="3B0C6AEB" w14:textId="77777777" w:rsidR="00261C27" w:rsidRDefault="00261C27" w:rsidP="00261C27">
      <w:r>
        <w:rPr>
          <w:rFonts w:hint="eastAsia"/>
        </w:rPr>
        <w:lastRenderedPageBreak/>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816A1" w14:textId="77777777" w:rsidR="00991DC4" w:rsidRDefault="00991DC4">
      <w:r>
        <w:separator/>
      </w:r>
    </w:p>
  </w:endnote>
  <w:endnote w:type="continuationSeparator" w:id="0">
    <w:p w14:paraId="1426326D" w14:textId="77777777" w:rsidR="00991DC4" w:rsidRDefault="0099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BDB88" w14:textId="77777777" w:rsidR="00991DC4" w:rsidRDefault="00991DC4">
      <w:r>
        <w:separator/>
      </w:r>
    </w:p>
  </w:footnote>
  <w:footnote w:type="continuationSeparator" w:id="0">
    <w:p w14:paraId="1FE5C4B1" w14:textId="77777777" w:rsidR="00991DC4" w:rsidRDefault="00991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678F" w:rsidRDefault="00966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678F" w:rsidRDefault="009667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678F" w:rsidRDefault="009667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678F" w:rsidRDefault="009667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001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32E0"/>
    <w:rsid w:val="001B4663"/>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1B62"/>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0A43"/>
    <w:rsid w:val="003D4765"/>
    <w:rsid w:val="003E06ED"/>
    <w:rsid w:val="003E0ED1"/>
    <w:rsid w:val="003E1A36"/>
    <w:rsid w:val="003E2BF0"/>
    <w:rsid w:val="003E6468"/>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23CA"/>
    <w:rsid w:val="006E6D15"/>
    <w:rsid w:val="006F0CD8"/>
    <w:rsid w:val="00707D4F"/>
    <w:rsid w:val="00717952"/>
    <w:rsid w:val="00722D9F"/>
    <w:rsid w:val="00724D45"/>
    <w:rsid w:val="0072663E"/>
    <w:rsid w:val="0072704C"/>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1DC4"/>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B1693F"/>
    <w:rsid w:val="00B16B92"/>
    <w:rsid w:val="00B210DA"/>
    <w:rsid w:val="00B22583"/>
    <w:rsid w:val="00B237E4"/>
    <w:rsid w:val="00B23DE1"/>
    <w:rsid w:val="00B258BB"/>
    <w:rsid w:val="00B25978"/>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7452B-5C83-422E-BCAF-D504A5F1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4724</TotalTime>
  <Pages>3</Pages>
  <Words>569</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331</cp:revision>
  <cp:lastPrinted>1899-12-31T23:00:00Z</cp:lastPrinted>
  <dcterms:created xsi:type="dcterms:W3CDTF">2020-02-03T08:32:00Z</dcterms:created>
  <dcterms:modified xsi:type="dcterms:W3CDTF">2023-11-03T16:00:00Z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